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324B0C" w14:textId="50C427C6" w:rsidR="00952D18" w:rsidRDefault="00000000">
      <w:pPr>
        <w:pStyle w:val="Heading1"/>
      </w:pPr>
      <w:bookmarkStart w:id="0" w:name="_Toc175316606"/>
      <w:r>
        <w:t xml:space="preserve">CHAPTER </w:t>
      </w:r>
      <w:r w:rsidR="00F00A49">
        <w:t>2</w:t>
      </w:r>
      <w:bookmarkEnd w:id="0"/>
    </w:p>
    <w:p w14:paraId="3E75FE86" w14:textId="77777777" w:rsidR="00952D18" w:rsidRDefault="00952D18">
      <w:pPr>
        <w:spacing w:line="480" w:lineRule="auto"/>
        <w:jc w:val="center"/>
        <w:rPr>
          <w:szCs w:val="24"/>
        </w:rPr>
      </w:pPr>
    </w:p>
    <w:p w14:paraId="26F0A140" w14:textId="620AADBC" w:rsidR="00947219" w:rsidRDefault="00000000" w:rsidP="00947219">
      <w:pPr>
        <w:pStyle w:val="Heading2"/>
      </w:pPr>
      <w:bookmarkStart w:id="1" w:name="_Toc175316607"/>
      <w:r>
        <w:t>METHODOLOGY</w:t>
      </w:r>
      <w:bookmarkEnd w:id="1"/>
    </w:p>
    <w:p w14:paraId="7F0672BD" w14:textId="77777777" w:rsidR="00947219" w:rsidRPr="00947219" w:rsidRDefault="00947219" w:rsidP="00947219">
      <w:pPr>
        <w:pStyle w:val="BodyText"/>
      </w:pPr>
    </w:p>
    <w:p w14:paraId="040F2D66" w14:textId="77777777" w:rsidR="00947219" w:rsidRPr="00947219" w:rsidRDefault="00947219" w:rsidP="00947219">
      <w:pPr>
        <w:spacing w:line="480" w:lineRule="auto"/>
        <w:rPr>
          <w:szCs w:val="24"/>
        </w:rPr>
      </w:pPr>
      <w:r w:rsidRPr="00947219">
        <w:rPr>
          <w:b/>
          <w:bCs/>
          <w:szCs w:val="24"/>
        </w:rPr>
        <w:t xml:space="preserve">Bacterial strains and growth conditions </w:t>
      </w:r>
    </w:p>
    <w:p w14:paraId="554D46FE" w14:textId="1D224A22" w:rsidR="00947219" w:rsidRPr="00947219" w:rsidRDefault="00947219">
      <w:pPr>
        <w:spacing w:line="480" w:lineRule="auto"/>
        <w:ind w:firstLine="720"/>
        <w:rPr>
          <w:szCs w:val="24"/>
        </w:rPr>
        <w:pPrChange w:id="2" w:author="Kathryn Ramsey" w:date="2024-09-19T15:10:00Z" w16du:dateUtc="2024-09-19T19:10:00Z">
          <w:pPr>
            <w:spacing w:line="480" w:lineRule="auto"/>
          </w:pPr>
        </w:pPrChange>
      </w:pPr>
      <w:commentRangeStart w:id="3"/>
      <w:r w:rsidRPr="00947219">
        <w:rPr>
          <w:szCs w:val="24"/>
        </w:rPr>
        <w:t xml:space="preserve">The strain of </w:t>
      </w:r>
      <w:proofErr w:type="spellStart"/>
      <w:r w:rsidRPr="00947219">
        <w:rPr>
          <w:i/>
          <w:iCs/>
          <w:szCs w:val="24"/>
        </w:rPr>
        <w:t>Francisella</w:t>
      </w:r>
      <w:proofErr w:type="spellEnd"/>
      <w:r w:rsidRPr="00947219">
        <w:rPr>
          <w:i/>
          <w:iCs/>
          <w:szCs w:val="24"/>
        </w:rPr>
        <w:t xml:space="preserve"> tularensis </w:t>
      </w:r>
      <w:r w:rsidRPr="00947219">
        <w:rPr>
          <w:szCs w:val="24"/>
        </w:rPr>
        <w:t xml:space="preserve">used in these experiments </w:t>
      </w:r>
      <w:r w:rsidR="00876B41">
        <w:rPr>
          <w:szCs w:val="24"/>
        </w:rPr>
        <w:t>wa</w:t>
      </w:r>
      <w:r w:rsidRPr="00947219">
        <w:rPr>
          <w:szCs w:val="24"/>
        </w:rPr>
        <w:t xml:space="preserve">s </w:t>
      </w:r>
      <w:r w:rsidRPr="00947219">
        <w:rPr>
          <w:i/>
          <w:iCs/>
          <w:szCs w:val="24"/>
        </w:rPr>
        <w:t xml:space="preserve">F. tularensis </w:t>
      </w:r>
      <w:r w:rsidRPr="00947219">
        <w:rPr>
          <w:szCs w:val="24"/>
        </w:rPr>
        <w:t xml:space="preserve">subsp. </w:t>
      </w:r>
      <w:proofErr w:type="spellStart"/>
      <w:r w:rsidRPr="00947219">
        <w:rPr>
          <w:i/>
          <w:iCs/>
          <w:szCs w:val="24"/>
        </w:rPr>
        <w:t>holarctica</w:t>
      </w:r>
      <w:proofErr w:type="spellEnd"/>
      <w:r w:rsidRPr="00947219">
        <w:rPr>
          <w:i/>
          <w:iCs/>
          <w:szCs w:val="24"/>
        </w:rPr>
        <w:t xml:space="preserve"> </w:t>
      </w:r>
      <w:r w:rsidRPr="00947219">
        <w:rPr>
          <w:szCs w:val="24"/>
        </w:rPr>
        <w:t>live vaccine strain (LVS), which is not infectious to humans, but retains its virulence in animal models</w:t>
      </w:r>
      <w:r w:rsidR="003D356F">
        <w:rPr>
          <w:szCs w:val="24"/>
        </w:rPr>
        <w:t xml:space="preserve"> (REF)</w:t>
      </w:r>
      <w:commentRangeEnd w:id="3"/>
      <w:r w:rsidR="00702F83">
        <w:rPr>
          <w:rStyle w:val="CommentReference"/>
        </w:rPr>
        <w:commentReference w:id="3"/>
      </w:r>
      <w:r w:rsidRPr="00947219">
        <w:rPr>
          <w:szCs w:val="24"/>
        </w:rPr>
        <w:t xml:space="preserve">. </w:t>
      </w:r>
      <w:commentRangeStart w:id="4"/>
      <w:r w:rsidRPr="00947219">
        <w:rPr>
          <w:szCs w:val="24"/>
        </w:rPr>
        <w:t xml:space="preserve">Bacteria </w:t>
      </w:r>
      <w:commentRangeEnd w:id="4"/>
      <w:r w:rsidR="00702F83">
        <w:rPr>
          <w:rStyle w:val="CommentReference"/>
        </w:rPr>
        <w:commentReference w:id="4"/>
      </w:r>
      <w:r w:rsidR="00876B41">
        <w:rPr>
          <w:szCs w:val="24"/>
        </w:rPr>
        <w:t>we</w:t>
      </w:r>
      <w:r w:rsidRPr="00947219">
        <w:rPr>
          <w:szCs w:val="24"/>
        </w:rPr>
        <w:t xml:space="preserve">re cultured in </w:t>
      </w:r>
      <w:del w:id="5" w:author="Kathryn Ramsey" w:date="2024-09-18T14:25:00Z" w16du:dateUtc="2024-09-18T18:25:00Z">
        <w:r w:rsidR="008B42E1" w:rsidDel="00702F83">
          <w:rPr>
            <w:szCs w:val="24"/>
          </w:rPr>
          <w:delText xml:space="preserve">supplemented </w:delText>
        </w:r>
      </w:del>
      <w:r w:rsidR="008B42E1">
        <w:rPr>
          <w:szCs w:val="24"/>
        </w:rPr>
        <w:t xml:space="preserve">brain heart infusion broth </w:t>
      </w:r>
      <w:ins w:id="6" w:author="Kathryn Ramsey" w:date="2024-09-18T14:25:00Z" w16du:dateUtc="2024-09-18T18:25:00Z">
        <w:r w:rsidR="00702F83">
          <w:rPr>
            <w:szCs w:val="24"/>
          </w:rPr>
          <w:t xml:space="preserve">supplemented </w:t>
        </w:r>
      </w:ins>
      <w:r w:rsidR="008B42E1">
        <w:rPr>
          <w:szCs w:val="24"/>
        </w:rPr>
        <w:t xml:space="preserve">with </w:t>
      </w:r>
      <w:commentRangeStart w:id="7"/>
      <w:ins w:id="8" w:author="Kathryn Ramsey" w:date="2024-09-18T14:26:00Z" w16du:dateUtc="2024-09-18T18:26:00Z">
        <w:r w:rsidR="00702F83">
          <w:rPr>
            <w:szCs w:val="24"/>
          </w:rPr>
          <w:t xml:space="preserve">[X] </w:t>
        </w:r>
      </w:ins>
      <w:r w:rsidR="008B42E1">
        <w:rPr>
          <w:szCs w:val="24"/>
        </w:rPr>
        <w:t>cysteine</w:t>
      </w:r>
      <w:ins w:id="9" w:author="Kathryn Ramsey" w:date="2024-09-18T14:26:00Z" w16du:dateUtc="2024-09-18T18:26:00Z">
        <w:r w:rsidR="00702F83">
          <w:rPr>
            <w:szCs w:val="24"/>
          </w:rPr>
          <w:t xml:space="preserve">, [X] </w:t>
        </w:r>
        <w:r w:rsidR="00702F83" w:rsidRPr="00947219">
          <w:rPr>
            <w:szCs w:val="24"/>
          </w:rPr>
          <w:t xml:space="preserve">β-NAD, </w:t>
        </w:r>
        <w:r w:rsidR="00702F83">
          <w:rPr>
            <w:szCs w:val="24"/>
          </w:rPr>
          <w:t xml:space="preserve">[X] </w:t>
        </w:r>
        <w:r w:rsidR="00702F83" w:rsidRPr="00947219">
          <w:rPr>
            <w:szCs w:val="24"/>
          </w:rPr>
          <w:t xml:space="preserve">heme-histidine, and </w:t>
        </w:r>
        <w:r w:rsidR="00702F83">
          <w:rPr>
            <w:szCs w:val="24"/>
          </w:rPr>
          <w:t>[X]</w:t>
        </w:r>
        <w:r w:rsidR="00702F83" w:rsidRPr="00947219">
          <w:rPr>
            <w:szCs w:val="24"/>
          </w:rPr>
          <w:t xml:space="preserve"> glucose</w:t>
        </w:r>
      </w:ins>
      <w:r w:rsidR="008B42E1">
        <w:rPr>
          <w:szCs w:val="24"/>
        </w:rPr>
        <w:t xml:space="preserve"> </w:t>
      </w:r>
      <w:commentRangeEnd w:id="7"/>
      <w:r w:rsidR="00702F83">
        <w:rPr>
          <w:rStyle w:val="CommentReference"/>
        </w:rPr>
        <w:commentReference w:id="7"/>
      </w:r>
      <w:r w:rsidR="008B42E1">
        <w:rPr>
          <w:szCs w:val="24"/>
        </w:rPr>
        <w:t>(</w:t>
      </w:r>
      <w:proofErr w:type="spellStart"/>
      <w:r w:rsidR="008B42E1">
        <w:rPr>
          <w:szCs w:val="24"/>
        </w:rPr>
        <w:t>sBHIc</w:t>
      </w:r>
      <w:proofErr w:type="spellEnd"/>
      <w:r w:rsidR="008B42E1">
        <w:rPr>
          <w:szCs w:val="24"/>
        </w:rPr>
        <w:t>)</w:t>
      </w:r>
      <w:ins w:id="10" w:author="Kathryn Ramsey" w:date="2024-09-18T14:28:00Z" w16du:dateUtc="2024-09-18T18:28:00Z">
        <w:r w:rsidR="00702F83">
          <w:rPr>
            <w:szCs w:val="24"/>
          </w:rPr>
          <w:t xml:space="preserve"> at 37°C, shaking aerobically</w:t>
        </w:r>
      </w:ins>
      <w:r w:rsidR="008B42E1">
        <w:rPr>
          <w:szCs w:val="24"/>
        </w:rPr>
        <w:t xml:space="preserve">. </w:t>
      </w:r>
      <w:ins w:id="11" w:author="Kathryn Ramsey" w:date="2024-09-18T14:28:00Z" w16du:dateUtc="2024-09-18T18:28:00Z">
        <w:r w:rsidR="00702F83">
          <w:rPr>
            <w:szCs w:val="24"/>
          </w:rPr>
          <w:t>[missing tran</w:t>
        </w:r>
      </w:ins>
      <w:ins w:id="12" w:author="Kathryn Ramsey" w:date="2024-09-18T14:29:00Z" w16du:dateUtc="2024-09-18T18:29:00Z">
        <w:r w:rsidR="00702F83">
          <w:rPr>
            <w:szCs w:val="24"/>
          </w:rPr>
          <w:t>sition here</w:t>
        </w:r>
      </w:ins>
      <w:ins w:id="13" w:author="Kathryn Ramsey" w:date="2024-09-18T14:28:00Z" w16du:dateUtc="2024-09-18T18:28:00Z">
        <w:r w:rsidR="00702F83">
          <w:rPr>
            <w:szCs w:val="24"/>
          </w:rPr>
          <w:t>]</w:t>
        </w:r>
      </w:ins>
      <w:r w:rsidR="00702F83">
        <w:rPr>
          <w:szCs w:val="24"/>
        </w:rPr>
        <w:t xml:space="preserve"> </w:t>
      </w:r>
      <w:del w:id="14" w:author="Kathryn Ramsey" w:date="2024-09-18T14:27:00Z" w16du:dateUtc="2024-09-18T18:27:00Z">
        <w:r w:rsidR="008B42E1" w:rsidDel="00702F83">
          <w:rPr>
            <w:szCs w:val="24"/>
          </w:rPr>
          <w:delText xml:space="preserve">sBHIc was made using (per 500 mL): 18.5 g </w:delText>
        </w:r>
        <w:r w:rsidRPr="00947219" w:rsidDel="00702F83">
          <w:rPr>
            <w:szCs w:val="24"/>
          </w:rPr>
          <w:delText xml:space="preserve">brain-heart infusion (BHI) medium </w:delText>
        </w:r>
        <w:r w:rsidR="008B42E1" w:rsidDel="00702F83">
          <w:rPr>
            <w:szCs w:val="24"/>
          </w:rPr>
          <w:delText>(</w:delText>
        </w:r>
        <w:r w:rsidR="008B42E1" w:rsidRPr="008B42E1" w:rsidDel="00702F83">
          <w:rPr>
            <w:szCs w:val="24"/>
          </w:rPr>
          <w:delText>BD Diagnostics 237500</w:delText>
        </w:r>
        <w:r w:rsidR="008B42E1" w:rsidDel="00702F83">
          <w:rPr>
            <w:szCs w:val="24"/>
          </w:rPr>
          <w:delText xml:space="preserve">) </w:delText>
        </w:r>
        <w:r w:rsidRPr="00947219" w:rsidDel="00702F83">
          <w:rPr>
            <w:szCs w:val="24"/>
          </w:rPr>
          <w:delText xml:space="preserve">supplemented with </w:delText>
        </w:r>
        <w:r w:rsidR="008B42E1" w:rsidDel="00702F83">
          <w:rPr>
            <w:szCs w:val="24"/>
          </w:rPr>
          <w:delText xml:space="preserve">0.5 g </w:delText>
        </w:r>
        <w:r w:rsidRPr="00947219" w:rsidDel="00702F83">
          <w:rPr>
            <w:szCs w:val="24"/>
          </w:rPr>
          <w:delText xml:space="preserve">L- cysteine hydrochloride, </w:delText>
        </w:r>
        <w:r w:rsidR="008B42E1" w:rsidDel="00702F83">
          <w:rPr>
            <w:szCs w:val="24"/>
          </w:rPr>
          <w:delText xml:space="preserve">5 mL 1 mg/mL </w:delText>
        </w:r>
        <w:r w:rsidRPr="00947219" w:rsidDel="00702F83">
          <w:rPr>
            <w:szCs w:val="24"/>
          </w:rPr>
          <w:delText xml:space="preserve">β-NAD, </w:delText>
        </w:r>
        <w:r w:rsidR="008B42E1" w:rsidDel="00702F83">
          <w:rPr>
            <w:szCs w:val="24"/>
          </w:rPr>
          <w:delText xml:space="preserve">5 mL 1 mg/mL </w:delText>
        </w:r>
        <w:r w:rsidRPr="00947219" w:rsidDel="00702F83">
          <w:rPr>
            <w:szCs w:val="24"/>
          </w:rPr>
          <w:delText xml:space="preserve">heme-histidine, and </w:delText>
        </w:r>
        <w:r w:rsidR="008B42E1" w:rsidDel="00702F83">
          <w:rPr>
            <w:szCs w:val="24"/>
          </w:rPr>
          <w:delText xml:space="preserve">12.5 mL </w:delText>
        </w:r>
        <w:r w:rsidRPr="00947219" w:rsidDel="00702F83">
          <w:rPr>
            <w:szCs w:val="24"/>
          </w:rPr>
          <w:delText xml:space="preserve">20% glucose </w:delText>
        </w:r>
      </w:del>
      <w:r w:rsidRPr="00947219">
        <w:rPr>
          <w:szCs w:val="24"/>
        </w:rPr>
        <w:t xml:space="preserve">or on plates with cysteine-heart agar supplemented with 1% hemoglobin at 37°C. </w:t>
      </w:r>
      <w:ins w:id="15" w:author="Kathryn Ramsey" w:date="2024-09-18T14:32:00Z" w16du:dateUtc="2024-09-18T18:32:00Z">
        <w:r w:rsidR="006460C4" w:rsidRPr="006460C4">
          <w:rPr>
            <w:i/>
            <w:iCs/>
            <w:szCs w:val="24"/>
            <w:rPrChange w:id="16" w:author="Kathryn Ramsey" w:date="2024-09-18T14:32:00Z" w16du:dateUtc="2024-09-18T18:32:00Z">
              <w:rPr>
                <w:szCs w:val="24"/>
              </w:rPr>
            </w:rPrChange>
          </w:rPr>
          <w:t>Escherichia</w:t>
        </w:r>
      </w:ins>
      <w:ins w:id="17" w:author="Kathryn Ramsey" w:date="2024-09-18T14:31:00Z" w16du:dateUtc="2024-09-18T18:31:00Z">
        <w:r w:rsidR="006460C4" w:rsidRPr="006460C4">
          <w:rPr>
            <w:i/>
            <w:iCs/>
            <w:szCs w:val="24"/>
            <w:rPrChange w:id="18" w:author="Kathryn Ramsey" w:date="2024-09-18T14:32:00Z" w16du:dateUtc="2024-09-18T18:32:00Z">
              <w:rPr>
                <w:szCs w:val="24"/>
              </w:rPr>
            </w:rPrChange>
          </w:rPr>
          <w:t xml:space="preserve"> coli</w:t>
        </w:r>
        <w:r w:rsidR="006460C4">
          <w:rPr>
            <w:szCs w:val="24"/>
          </w:rPr>
          <w:t xml:space="preserve"> strain</w:t>
        </w:r>
      </w:ins>
      <w:del w:id="19" w:author="Kathryn Ramsey" w:date="2024-09-18T14:31:00Z" w16du:dateUtc="2024-09-18T18:31:00Z">
        <w:r w:rsidRPr="00947219" w:rsidDel="006460C4">
          <w:rPr>
            <w:szCs w:val="24"/>
          </w:rPr>
          <w:delText>The</w:delText>
        </w:r>
      </w:del>
      <w:r w:rsidRPr="00947219">
        <w:rPr>
          <w:szCs w:val="24"/>
        </w:rPr>
        <w:t xml:space="preserve"> MRE600 </w:t>
      </w:r>
      <w:r w:rsidR="003D356F">
        <w:rPr>
          <w:szCs w:val="24"/>
        </w:rPr>
        <w:t xml:space="preserve">(REF) </w:t>
      </w:r>
      <w:del w:id="20" w:author="Kathryn Ramsey" w:date="2024-09-18T14:32:00Z" w16du:dateUtc="2024-09-18T18:32:00Z">
        <w:r w:rsidRPr="00947219" w:rsidDel="006460C4">
          <w:rPr>
            <w:szCs w:val="24"/>
          </w:rPr>
          <w:delText xml:space="preserve">strain of </w:delText>
        </w:r>
        <w:r w:rsidRPr="00947219" w:rsidDel="006460C4">
          <w:rPr>
            <w:i/>
            <w:iCs/>
            <w:szCs w:val="24"/>
          </w:rPr>
          <w:delText>E. col</w:delText>
        </w:r>
      </w:del>
      <w:ins w:id="21" w:author="Kathryn Ramsey" w:date="2024-09-18T14:32:00Z" w16du:dateUtc="2024-09-18T18:32:00Z">
        <w:r w:rsidR="006460C4">
          <w:rPr>
            <w:szCs w:val="24"/>
          </w:rPr>
          <w:t>was</w:t>
        </w:r>
      </w:ins>
      <w:del w:id="22" w:author="Kathryn Ramsey" w:date="2024-09-18T14:32:00Z" w16du:dateUtc="2024-09-18T18:32:00Z">
        <w:r w:rsidRPr="00947219" w:rsidDel="006460C4">
          <w:rPr>
            <w:i/>
            <w:iCs/>
            <w:szCs w:val="24"/>
          </w:rPr>
          <w:delText>i</w:delText>
        </w:r>
      </w:del>
      <w:r w:rsidRPr="00947219">
        <w:rPr>
          <w:i/>
          <w:iCs/>
          <w:szCs w:val="24"/>
        </w:rPr>
        <w:t xml:space="preserve"> </w:t>
      </w:r>
      <w:r w:rsidRPr="00947219">
        <w:rPr>
          <w:szCs w:val="24"/>
        </w:rPr>
        <w:t>used for ribosome purifications</w:t>
      </w:r>
      <w:ins w:id="23" w:author="Kathryn Ramsey" w:date="2024-09-18T14:32:00Z" w16du:dateUtc="2024-09-18T18:32:00Z">
        <w:r w:rsidR="006460C4">
          <w:rPr>
            <w:szCs w:val="24"/>
          </w:rPr>
          <w:t xml:space="preserve">. </w:t>
        </w:r>
        <w:r w:rsidR="006460C4" w:rsidRPr="006460C4">
          <w:rPr>
            <w:i/>
            <w:iCs/>
            <w:szCs w:val="24"/>
            <w:rPrChange w:id="24" w:author="Kathryn Ramsey" w:date="2024-09-18T14:33:00Z" w16du:dateUtc="2024-09-18T18:33:00Z">
              <w:rPr>
                <w:szCs w:val="24"/>
              </w:rPr>
            </w:rPrChange>
          </w:rPr>
          <w:t>E. coli</w:t>
        </w:r>
        <w:r w:rsidR="006460C4">
          <w:rPr>
            <w:szCs w:val="24"/>
          </w:rPr>
          <w:t xml:space="preserve"> </w:t>
        </w:r>
      </w:ins>
      <w:commentRangeStart w:id="25"/>
      <w:ins w:id="26" w:author="Kathryn Ramsey" w:date="2024-09-18T14:33:00Z" w16du:dateUtc="2024-09-18T18:33:00Z">
        <w:r w:rsidR="006460C4">
          <w:rPr>
            <w:szCs w:val="24"/>
          </w:rPr>
          <w:t xml:space="preserve">strain </w:t>
        </w:r>
      </w:ins>
      <w:ins w:id="27" w:author="Kathryn Ramsey" w:date="2024-09-18T14:32:00Z" w16du:dateUtc="2024-09-18T18:32:00Z">
        <w:r w:rsidR="006460C4">
          <w:rPr>
            <w:szCs w:val="24"/>
          </w:rPr>
          <w:t xml:space="preserve">XL1 Blue </w:t>
        </w:r>
      </w:ins>
      <w:commentRangeEnd w:id="25"/>
      <w:ins w:id="28" w:author="Kathryn Ramsey" w:date="2024-09-18T14:33:00Z" w16du:dateUtc="2024-09-18T18:33:00Z">
        <w:r w:rsidR="006460C4">
          <w:rPr>
            <w:rStyle w:val="CommentReference"/>
          </w:rPr>
          <w:commentReference w:id="25"/>
        </w:r>
      </w:ins>
      <w:ins w:id="29" w:author="Kathryn Ramsey" w:date="2024-09-18T14:32:00Z" w16du:dateUtc="2024-09-18T18:32:00Z">
        <w:r w:rsidR="006460C4">
          <w:rPr>
            <w:szCs w:val="24"/>
          </w:rPr>
          <w:t>was used for plasmid cloning and propagation.</w:t>
        </w:r>
      </w:ins>
      <w:r w:rsidRPr="00947219">
        <w:rPr>
          <w:szCs w:val="24"/>
        </w:rPr>
        <w:t xml:space="preserve"> </w:t>
      </w:r>
      <w:del w:id="30" w:author="Kathryn Ramsey" w:date="2024-09-18T14:36:00Z" w16du:dateUtc="2024-09-18T18:36:00Z">
        <w:r w:rsidR="00876B41" w:rsidRPr="004147EC" w:rsidDel="004147EC">
          <w:rPr>
            <w:i/>
            <w:iCs/>
            <w:szCs w:val="24"/>
            <w:rPrChange w:id="31" w:author="Kathryn Ramsey" w:date="2024-09-18T14:36:00Z" w16du:dateUtc="2024-09-18T18:36:00Z">
              <w:rPr>
                <w:szCs w:val="24"/>
              </w:rPr>
            </w:rPrChange>
          </w:rPr>
          <w:delText>was</w:delText>
        </w:r>
        <w:r w:rsidRPr="004147EC" w:rsidDel="004147EC">
          <w:rPr>
            <w:i/>
            <w:iCs/>
            <w:szCs w:val="24"/>
            <w:rPrChange w:id="32" w:author="Kathryn Ramsey" w:date="2024-09-18T14:36:00Z" w16du:dateUtc="2024-09-18T18:36:00Z">
              <w:rPr>
                <w:szCs w:val="24"/>
              </w:rPr>
            </w:rPrChange>
          </w:rPr>
          <w:delText xml:space="preserve"> </w:delText>
        </w:r>
      </w:del>
      <w:ins w:id="33" w:author="Kathryn Ramsey" w:date="2024-09-18T14:36:00Z" w16du:dateUtc="2024-09-18T18:36:00Z">
        <w:r w:rsidR="004147EC" w:rsidRPr="004147EC">
          <w:rPr>
            <w:i/>
            <w:iCs/>
            <w:szCs w:val="24"/>
            <w:rPrChange w:id="34" w:author="Kathryn Ramsey" w:date="2024-09-18T14:36:00Z" w16du:dateUtc="2024-09-18T18:36:00Z">
              <w:rPr>
                <w:szCs w:val="24"/>
              </w:rPr>
            </w:rPrChange>
          </w:rPr>
          <w:t>E. coli</w:t>
        </w:r>
        <w:r w:rsidR="004147EC">
          <w:rPr>
            <w:szCs w:val="24"/>
          </w:rPr>
          <w:t xml:space="preserve"> </w:t>
        </w:r>
        <w:proofErr w:type="gramStart"/>
        <w:r w:rsidR="004147EC">
          <w:rPr>
            <w:szCs w:val="24"/>
          </w:rPr>
          <w:t>were</w:t>
        </w:r>
        <w:proofErr w:type="gramEnd"/>
        <w:r w:rsidR="004147EC" w:rsidRPr="00947219">
          <w:rPr>
            <w:szCs w:val="24"/>
          </w:rPr>
          <w:t xml:space="preserve"> </w:t>
        </w:r>
      </w:ins>
      <w:del w:id="35" w:author="Kathryn Ramsey" w:date="2024-09-18T14:37:00Z" w16du:dateUtc="2024-09-18T18:37:00Z">
        <w:r w:rsidRPr="00947219" w:rsidDel="004147EC">
          <w:rPr>
            <w:szCs w:val="24"/>
          </w:rPr>
          <w:delText xml:space="preserve">cultured </w:delText>
        </w:r>
      </w:del>
      <w:ins w:id="36" w:author="Kathryn Ramsey" w:date="2024-09-18T14:37:00Z" w16du:dateUtc="2024-09-18T18:37:00Z">
        <w:r w:rsidR="004147EC">
          <w:rPr>
            <w:szCs w:val="24"/>
          </w:rPr>
          <w:t>grown at 37°C, shaking aerobically</w:t>
        </w:r>
        <w:r w:rsidR="004147EC" w:rsidRPr="00947219">
          <w:rPr>
            <w:szCs w:val="24"/>
          </w:rPr>
          <w:t xml:space="preserve"> </w:t>
        </w:r>
      </w:ins>
      <w:r w:rsidRPr="00947219">
        <w:rPr>
          <w:szCs w:val="24"/>
        </w:rPr>
        <w:t xml:space="preserve">in </w:t>
      </w:r>
      <w:del w:id="37" w:author="Kathryn Ramsey" w:date="2024-09-18T14:28:00Z" w16du:dateUtc="2024-09-18T18:28:00Z">
        <w:r w:rsidR="008B42E1" w:rsidDel="00702F83">
          <w:rPr>
            <w:szCs w:val="24"/>
          </w:rPr>
          <w:delText xml:space="preserve">standard </w:delText>
        </w:r>
      </w:del>
      <w:r w:rsidRPr="00947219">
        <w:rPr>
          <w:szCs w:val="24"/>
        </w:rPr>
        <w:t xml:space="preserve">LB liquid media or on </w:t>
      </w:r>
      <w:del w:id="38" w:author="Kathryn Ramsey" w:date="2024-09-18T14:37:00Z" w16du:dateUtc="2024-09-18T18:37:00Z">
        <w:r w:rsidRPr="00947219" w:rsidDel="004147EC">
          <w:rPr>
            <w:szCs w:val="24"/>
          </w:rPr>
          <w:delText xml:space="preserve">plates with </w:delText>
        </w:r>
      </w:del>
      <w:r w:rsidRPr="00947219">
        <w:rPr>
          <w:szCs w:val="24"/>
        </w:rPr>
        <w:t>LB agar</w:t>
      </w:r>
      <w:del w:id="39" w:author="Kathryn Ramsey" w:date="2024-09-18T14:37:00Z" w16du:dateUtc="2024-09-18T18:37:00Z">
        <w:r w:rsidRPr="00947219" w:rsidDel="004147EC">
          <w:rPr>
            <w:szCs w:val="24"/>
          </w:rPr>
          <w:delText xml:space="preserve"> at 37°C</w:delText>
        </w:r>
      </w:del>
      <w:r w:rsidRPr="00947219">
        <w:rPr>
          <w:szCs w:val="24"/>
        </w:rPr>
        <w:t xml:space="preserve">. </w:t>
      </w:r>
      <w:del w:id="40" w:author="Kathryn Ramsey" w:date="2024-09-18T14:37:00Z" w16du:dateUtc="2024-09-18T18:37:00Z">
        <w:r w:rsidRPr="00947219" w:rsidDel="004147EC">
          <w:rPr>
            <w:szCs w:val="24"/>
          </w:rPr>
          <w:delText xml:space="preserve">Strains </w:delText>
        </w:r>
      </w:del>
      <w:ins w:id="41" w:author="Kathryn Ramsey" w:date="2024-09-18T14:37:00Z" w16du:dateUtc="2024-09-18T18:37:00Z">
        <w:r w:rsidR="004147EC">
          <w:rPr>
            <w:szCs w:val="24"/>
          </w:rPr>
          <w:t xml:space="preserve">Cells </w:t>
        </w:r>
      </w:ins>
      <w:ins w:id="42" w:author="Kathryn Ramsey" w:date="2024-09-18T14:38:00Z" w16du:dateUtc="2024-09-18T18:38:00Z">
        <w:r w:rsidR="004147EC">
          <w:rPr>
            <w:szCs w:val="24"/>
          </w:rPr>
          <w:t xml:space="preserve">harboring replicating </w:t>
        </w:r>
      </w:ins>
      <w:del w:id="43" w:author="Kathryn Ramsey" w:date="2024-09-18T14:38:00Z" w16du:dateUtc="2024-09-18T18:38:00Z">
        <w:r w:rsidRPr="00947219" w:rsidDel="004147EC">
          <w:rPr>
            <w:szCs w:val="24"/>
          </w:rPr>
          <w:delText xml:space="preserve">with incorporated </w:delText>
        </w:r>
      </w:del>
      <w:r w:rsidRPr="00947219">
        <w:rPr>
          <w:szCs w:val="24"/>
        </w:rPr>
        <w:t xml:space="preserve">plasmids </w:t>
      </w:r>
      <w:r w:rsidR="00876B41">
        <w:rPr>
          <w:szCs w:val="24"/>
        </w:rPr>
        <w:t>we</w:t>
      </w:r>
      <w:r w:rsidRPr="00947219">
        <w:rPr>
          <w:szCs w:val="24"/>
        </w:rPr>
        <w:t xml:space="preserve">re selected for on </w:t>
      </w:r>
      <w:commentRangeStart w:id="44"/>
      <w:r w:rsidRPr="00947219">
        <w:rPr>
          <w:szCs w:val="24"/>
        </w:rPr>
        <w:t xml:space="preserve">kanamycin medium </w:t>
      </w:r>
      <w:commentRangeEnd w:id="44"/>
      <w:r w:rsidR="004147EC">
        <w:rPr>
          <w:rStyle w:val="CommentReference"/>
        </w:rPr>
        <w:commentReference w:id="44"/>
      </w:r>
      <w:r w:rsidRPr="00947219">
        <w:rPr>
          <w:szCs w:val="24"/>
        </w:rPr>
        <w:t xml:space="preserve">at 5 </w:t>
      </w:r>
      <w:proofErr w:type="spellStart"/>
      <w:r w:rsidRPr="00947219">
        <w:rPr>
          <w:szCs w:val="24"/>
        </w:rPr>
        <w:t>μg</w:t>
      </w:r>
      <w:proofErr w:type="spellEnd"/>
      <w:r w:rsidRPr="00947219">
        <w:rPr>
          <w:szCs w:val="24"/>
        </w:rPr>
        <w:t xml:space="preserve">/mL for LVS or at 50 </w:t>
      </w:r>
      <w:proofErr w:type="spellStart"/>
      <w:r w:rsidRPr="00947219">
        <w:rPr>
          <w:szCs w:val="24"/>
        </w:rPr>
        <w:t>μg</w:t>
      </w:r>
      <w:proofErr w:type="spellEnd"/>
      <w:r w:rsidRPr="00947219">
        <w:rPr>
          <w:szCs w:val="24"/>
        </w:rPr>
        <w:t xml:space="preserve">/mL for </w:t>
      </w:r>
      <w:r w:rsidRPr="00947219">
        <w:rPr>
          <w:i/>
          <w:iCs/>
          <w:szCs w:val="24"/>
        </w:rPr>
        <w:t>E. coli</w:t>
      </w:r>
      <w:r w:rsidRPr="00947219">
        <w:rPr>
          <w:szCs w:val="24"/>
        </w:rPr>
        <w:t>.</w:t>
      </w:r>
    </w:p>
    <w:p w14:paraId="10A96D2C" w14:textId="6ABEBBD3" w:rsidR="00947219" w:rsidRPr="00947219" w:rsidRDefault="00A00169" w:rsidP="00947219">
      <w:pPr>
        <w:spacing w:line="480" w:lineRule="auto"/>
        <w:rPr>
          <w:szCs w:val="24"/>
        </w:rPr>
      </w:pPr>
      <w:commentRangeStart w:id="45"/>
      <w:r>
        <w:rPr>
          <w:b/>
          <w:bCs/>
          <w:szCs w:val="24"/>
        </w:rPr>
        <w:t xml:space="preserve">Table 1. </w:t>
      </w:r>
      <w:r w:rsidR="00947219" w:rsidRPr="00A00169">
        <w:rPr>
          <w:szCs w:val="24"/>
        </w:rPr>
        <w:t>Plasmid</w:t>
      </w:r>
      <w:r w:rsidRPr="00A00169">
        <w:rPr>
          <w:szCs w:val="24"/>
        </w:rPr>
        <w:t>s used in this study.</w:t>
      </w:r>
      <w:commentRangeEnd w:id="45"/>
      <w:r w:rsidR="00E938DE">
        <w:rPr>
          <w:rStyle w:val="CommentReference"/>
        </w:rPr>
        <w:commentReference w:id="45"/>
      </w:r>
    </w:p>
    <w:tbl>
      <w:tblPr>
        <w:tblStyle w:val="TableGrid"/>
        <w:tblW w:w="5000" w:type="pct"/>
        <w:tblLayout w:type="fixed"/>
        <w:tblLook w:val="04A0" w:firstRow="1" w:lastRow="0" w:firstColumn="1" w:lastColumn="0" w:noHBand="0" w:noVBand="1"/>
        <w:tblPrChange w:id="46" w:author="Kathryn Ramsey" w:date="2024-09-18T15:02:00Z" w16du:dateUtc="2024-09-18T19:02:00Z">
          <w:tblPr>
            <w:tblStyle w:val="TableGrid"/>
            <w:tblW w:w="5000" w:type="pct"/>
            <w:tblLayout w:type="fixed"/>
            <w:tblLook w:val="04A0" w:firstRow="1" w:lastRow="0" w:firstColumn="1" w:lastColumn="0" w:noHBand="0" w:noVBand="1"/>
          </w:tblPr>
        </w:tblPrChange>
      </w:tblPr>
      <w:tblGrid>
        <w:gridCol w:w="1795"/>
        <w:gridCol w:w="6547"/>
        <w:tblGridChange w:id="47">
          <w:tblGrid>
            <w:gridCol w:w="1263"/>
            <w:gridCol w:w="532"/>
            <w:gridCol w:w="6547"/>
          </w:tblGrid>
        </w:tblGridChange>
      </w:tblGrid>
      <w:tr w:rsidR="00A00169" w:rsidRPr="001B32B4" w14:paraId="3D53342E" w14:textId="77777777" w:rsidTr="00E938DE">
        <w:trPr>
          <w:trHeight w:val="287"/>
          <w:trPrChange w:id="48" w:author="Kathryn Ramsey" w:date="2024-09-18T15:02:00Z" w16du:dateUtc="2024-09-18T19:02:00Z">
            <w:trPr>
              <w:trHeight w:val="287"/>
            </w:trPr>
          </w:trPrChange>
        </w:trPr>
        <w:tc>
          <w:tcPr>
            <w:tcW w:w="1076" w:type="pct"/>
            <w:noWrap/>
            <w:hideMark/>
            <w:tcPrChange w:id="49" w:author="Kathryn Ramsey" w:date="2024-09-18T15:02:00Z" w16du:dateUtc="2024-09-18T19:02:00Z">
              <w:tcPr>
                <w:tcW w:w="757" w:type="pct"/>
                <w:noWrap/>
                <w:hideMark/>
              </w:tcPr>
            </w:tcPrChange>
          </w:tcPr>
          <w:p w14:paraId="4F07637A" w14:textId="61918025" w:rsidR="00A00169" w:rsidRPr="00A00169" w:rsidRDefault="00A00169" w:rsidP="00E11C4B">
            <w:pPr>
              <w:suppressAutoHyphens w:val="0"/>
              <w:jc w:val="center"/>
              <w:rPr>
                <w:rFonts w:cs="Arial"/>
                <w:b/>
                <w:bCs/>
                <w:color w:val="000000"/>
                <w:szCs w:val="24"/>
                <w:lang w:eastAsia="en-US"/>
              </w:rPr>
            </w:pPr>
            <w:r w:rsidRPr="00A00169">
              <w:rPr>
                <w:rFonts w:cs="Arial"/>
                <w:b/>
                <w:bCs/>
                <w:color w:val="000000"/>
                <w:szCs w:val="24"/>
                <w:lang w:eastAsia="en-US"/>
              </w:rPr>
              <w:t>Plasmid</w:t>
            </w:r>
          </w:p>
        </w:tc>
        <w:tc>
          <w:tcPr>
            <w:tcW w:w="3924" w:type="pct"/>
            <w:noWrap/>
            <w:hideMark/>
            <w:tcPrChange w:id="50" w:author="Kathryn Ramsey" w:date="2024-09-18T15:02:00Z" w16du:dateUtc="2024-09-18T19:02:00Z">
              <w:tcPr>
                <w:tcW w:w="4243" w:type="pct"/>
                <w:gridSpan w:val="2"/>
                <w:noWrap/>
                <w:hideMark/>
              </w:tcPr>
            </w:tcPrChange>
          </w:tcPr>
          <w:p w14:paraId="3092721B" w14:textId="5A0B7412" w:rsidR="00A00169" w:rsidRPr="00A00169" w:rsidRDefault="00A00169" w:rsidP="00E11C4B">
            <w:pPr>
              <w:suppressAutoHyphens w:val="0"/>
              <w:jc w:val="center"/>
              <w:rPr>
                <w:rFonts w:cs="Arial"/>
                <w:b/>
                <w:bCs/>
                <w:color w:val="000000"/>
                <w:szCs w:val="24"/>
                <w:lang w:eastAsia="en-US"/>
              </w:rPr>
            </w:pPr>
            <w:r w:rsidRPr="00A00169">
              <w:rPr>
                <w:rFonts w:cs="Arial"/>
                <w:b/>
                <w:bCs/>
                <w:color w:val="000000"/>
                <w:szCs w:val="24"/>
                <w:lang w:eastAsia="en-US"/>
              </w:rPr>
              <w:t>Description</w:t>
            </w:r>
          </w:p>
        </w:tc>
      </w:tr>
      <w:tr w:rsidR="00A00169" w:rsidRPr="001B32B4" w14:paraId="7EB6E4A6" w14:textId="77777777" w:rsidTr="00E938DE">
        <w:trPr>
          <w:trHeight w:val="709"/>
          <w:trPrChange w:id="51" w:author="Kathryn Ramsey" w:date="2024-09-18T15:02:00Z" w16du:dateUtc="2024-09-18T19:02:00Z">
            <w:trPr>
              <w:trHeight w:val="709"/>
            </w:trPr>
          </w:trPrChange>
        </w:trPr>
        <w:tc>
          <w:tcPr>
            <w:tcW w:w="1076" w:type="pct"/>
            <w:noWrap/>
            <w:vAlign w:val="center"/>
            <w:tcPrChange w:id="52" w:author="Kathryn Ramsey" w:date="2024-09-18T15:02:00Z" w16du:dateUtc="2024-09-18T19:02:00Z">
              <w:tcPr>
                <w:tcW w:w="757" w:type="pct"/>
                <w:noWrap/>
                <w:vAlign w:val="center"/>
              </w:tcPr>
            </w:tcPrChange>
          </w:tcPr>
          <w:p w14:paraId="769CAB4E" w14:textId="381A3D49" w:rsidR="00A00169" w:rsidRPr="00A00169" w:rsidRDefault="00E938DE" w:rsidP="00E11C4B">
            <w:pPr>
              <w:suppressAutoHyphens w:val="0"/>
              <w:jc w:val="center"/>
              <w:rPr>
                <w:rFonts w:cs="Arial"/>
                <w:color w:val="000000"/>
                <w:szCs w:val="24"/>
                <w:lang w:eastAsia="en-US"/>
              </w:rPr>
            </w:pPr>
            <w:proofErr w:type="spellStart"/>
            <w:ins w:id="53" w:author="Kathryn Ramsey" w:date="2024-09-18T15:02:00Z">
              <w:r w:rsidRPr="00E938DE">
                <w:rPr>
                  <w:rFonts w:cs="Arial"/>
                  <w:color w:val="000000"/>
                  <w:szCs w:val="24"/>
                  <w:lang w:eastAsia="en-US"/>
                </w:rPr>
                <w:t>PURExpress</w:t>
              </w:r>
              <w:proofErr w:type="spellEnd"/>
              <w:r w:rsidRPr="00E938DE">
                <w:rPr>
                  <w:rFonts w:cs="Arial"/>
                  <w:color w:val="000000"/>
                  <w:szCs w:val="24"/>
                  <w:lang w:eastAsia="en-US"/>
                </w:rPr>
                <w:t xml:space="preserve"> Control </w:t>
              </w:r>
            </w:ins>
            <w:r w:rsidR="00A00169" w:rsidRPr="00A00169">
              <w:rPr>
                <w:rFonts w:cs="Arial"/>
                <w:color w:val="000000"/>
                <w:szCs w:val="24"/>
                <w:lang w:eastAsia="en-US"/>
              </w:rPr>
              <w:t>DHFR</w:t>
            </w:r>
            <w:ins w:id="54" w:author="Kathryn Ramsey" w:date="2024-09-18T15:02:00Z" w16du:dateUtc="2024-09-18T19:02:00Z">
              <w:r>
                <w:rPr>
                  <w:rFonts w:cs="Arial"/>
                  <w:color w:val="000000"/>
                  <w:szCs w:val="24"/>
                  <w:lang w:eastAsia="en-US"/>
                </w:rPr>
                <w:t xml:space="preserve"> Plasmid</w:t>
              </w:r>
            </w:ins>
          </w:p>
        </w:tc>
        <w:tc>
          <w:tcPr>
            <w:tcW w:w="3924" w:type="pct"/>
            <w:noWrap/>
            <w:vAlign w:val="center"/>
            <w:tcPrChange w:id="55" w:author="Kathryn Ramsey" w:date="2024-09-18T15:02:00Z" w16du:dateUtc="2024-09-18T19:02:00Z">
              <w:tcPr>
                <w:tcW w:w="4243" w:type="pct"/>
                <w:gridSpan w:val="2"/>
                <w:noWrap/>
                <w:vAlign w:val="center"/>
              </w:tcPr>
            </w:tcPrChange>
          </w:tcPr>
          <w:p w14:paraId="7364D7C7" w14:textId="03A304EF" w:rsidR="00A00169" w:rsidRPr="00A00169" w:rsidRDefault="00E938DE" w:rsidP="00E11C4B">
            <w:pPr>
              <w:suppressAutoHyphens w:val="0"/>
              <w:rPr>
                <w:rFonts w:cs="Arial"/>
                <w:color w:val="000000"/>
                <w:szCs w:val="24"/>
                <w:lang w:eastAsia="en-US"/>
              </w:rPr>
            </w:pPr>
            <w:ins w:id="56" w:author="Kathryn Ramsey" w:date="2024-09-18T15:02:00Z">
              <w:r w:rsidRPr="00E938DE">
                <w:rPr>
                  <w:rFonts w:cs="Arial"/>
                  <w:color w:val="000000"/>
                  <w:szCs w:val="24"/>
                  <w:lang w:eastAsia="en-US"/>
                </w:rPr>
                <w:t>DHFR control template</w:t>
              </w:r>
            </w:ins>
            <w:ins w:id="57" w:author="Kathryn Ramsey" w:date="2024-09-18T15:02:00Z" w16du:dateUtc="2024-09-18T19:02:00Z">
              <w:r>
                <w:rPr>
                  <w:rFonts w:cs="Arial"/>
                  <w:color w:val="000000"/>
                  <w:szCs w:val="24"/>
                  <w:lang w:eastAsia="en-US"/>
                </w:rPr>
                <w:t xml:space="preserve"> from NEB</w:t>
              </w:r>
            </w:ins>
            <w:ins w:id="58" w:author="Kathryn Ramsey" w:date="2024-09-18T15:03:00Z" w16du:dateUtc="2024-09-18T19:03:00Z">
              <w:r>
                <w:rPr>
                  <w:rFonts w:cs="Arial"/>
                  <w:color w:val="000000"/>
                  <w:szCs w:val="24"/>
                  <w:lang w:eastAsia="en-US"/>
                </w:rPr>
                <w:t xml:space="preserve"> </w:t>
              </w:r>
              <w:proofErr w:type="spellStart"/>
              <w:r w:rsidRPr="00E938DE">
                <w:rPr>
                  <w:rFonts w:cs="Arial"/>
                  <w:color w:val="000000"/>
                  <w:szCs w:val="24"/>
                  <w:lang w:eastAsia="en-US"/>
                </w:rPr>
                <w:t>PURExpress</w:t>
              </w:r>
              <w:proofErr w:type="spellEnd"/>
              <w:r>
                <w:rPr>
                  <w:rFonts w:cs="Arial"/>
                  <w:color w:val="000000"/>
                  <w:szCs w:val="24"/>
                  <w:lang w:eastAsia="en-US"/>
                </w:rPr>
                <w:t xml:space="preserve"> kit, </w:t>
              </w:r>
            </w:ins>
            <w:ins w:id="59" w:author="Kathryn Ramsey" w:date="2024-09-18T15:04:00Z" w16du:dateUtc="2024-09-18T19:04:00Z">
              <w:r>
                <w:rPr>
                  <w:rFonts w:cs="Arial"/>
                  <w:color w:val="000000"/>
                  <w:szCs w:val="24"/>
                  <w:lang w:eastAsia="en-US"/>
                </w:rPr>
                <w:t xml:space="preserve">encodes </w:t>
              </w:r>
            </w:ins>
            <w:ins w:id="60" w:author="Kathryn Ramsey" w:date="2024-09-18T15:03:00Z" w16du:dateUtc="2024-09-18T19:03:00Z">
              <w:r>
                <w:rPr>
                  <w:rFonts w:cs="Arial"/>
                  <w:color w:val="000000"/>
                  <w:szCs w:val="24"/>
                  <w:lang w:eastAsia="en-US"/>
                </w:rPr>
                <w:t>a</w:t>
              </w:r>
            </w:ins>
            <w:del w:id="61" w:author="Kathryn Ramsey" w:date="2024-09-18T15:03:00Z" w16du:dateUtc="2024-09-18T19:03:00Z">
              <w:r w:rsidR="00A00169" w:rsidRPr="00A00169" w:rsidDel="00E938DE">
                <w:rPr>
                  <w:rFonts w:cs="Arial"/>
                  <w:color w:val="000000"/>
                  <w:szCs w:val="24"/>
                  <w:lang w:eastAsia="en-US"/>
                </w:rPr>
                <w:delText>A</w:delText>
              </w:r>
            </w:del>
            <w:r w:rsidR="00A00169" w:rsidRPr="00A00169">
              <w:rPr>
                <w:rFonts w:cs="Arial"/>
                <w:color w:val="000000"/>
                <w:szCs w:val="24"/>
                <w:lang w:eastAsia="en-US"/>
              </w:rPr>
              <w:t>mpicillin resistan</w:t>
            </w:r>
            <w:ins w:id="62" w:author="Kathryn Ramsey" w:date="2024-09-18T15:04:00Z" w16du:dateUtc="2024-09-18T19:04:00Z">
              <w:r>
                <w:rPr>
                  <w:rFonts w:cs="Arial"/>
                  <w:color w:val="000000"/>
                  <w:szCs w:val="24"/>
                  <w:lang w:eastAsia="en-US"/>
                </w:rPr>
                <w:t>ce</w:t>
              </w:r>
            </w:ins>
            <w:del w:id="63" w:author="Kathryn Ramsey" w:date="2024-09-18T15:04:00Z" w16du:dateUtc="2024-09-18T19:04:00Z">
              <w:r w:rsidR="00A00169" w:rsidRPr="00A00169" w:rsidDel="00E938DE">
                <w:rPr>
                  <w:rFonts w:cs="Arial"/>
                  <w:color w:val="000000"/>
                  <w:szCs w:val="24"/>
                  <w:lang w:eastAsia="en-US"/>
                </w:rPr>
                <w:delText>t</w:delText>
              </w:r>
            </w:del>
            <w:ins w:id="64" w:author="Kathryn Ramsey" w:date="2024-09-18T15:04:00Z" w16du:dateUtc="2024-09-18T19:04:00Z">
              <w:r>
                <w:rPr>
                  <w:rFonts w:cs="Arial"/>
                  <w:color w:val="000000"/>
                  <w:szCs w:val="24"/>
                  <w:lang w:eastAsia="en-US"/>
                </w:rPr>
                <w:t xml:space="preserve">, </w:t>
              </w:r>
              <w:proofErr w:type="spellStart"/>
              <w:r>
                <w:rPr>
                  <w:rFonts w:cs="Arial"/>
                  <w:color w:val="000000"/>
                  <w:szCs w:val="24"/>
                  <w:lang w:eastAsia="en-US"/>
                </w:rPr>
                <w:t>pUC</w:t>
              </w:r>
              <w:proofErr w:type="spellEnd"/>
              <w:r>
                <w:rPr>
                  <w:rFonts w:cs="Arial"/>
                  <w:color w:val="000000"/>
                  <w:szCs w:val="24"/>
                  <w:lang w:eastAsia="en-US"/>
                </w:rPr>
                <w:t xml:space="preserve"> origin of replication</w:t>
              </w:r>
            </w:ins>
            <w:del w:id="65" w:author="Kathryn Ramsey" w:date="2024-09-18T15:03:00Z" w16du:dateUtc="2024-09-18T19:03:00Z">
              <w:r w:rsidR="00A00169" w:rsidRPr="00A00169" w:rsidDel="00E938DE">
                <w:rPr>
                  <w:rFonts w:cs="Arial"/>
                  <w:color w:val="000000"/>
                  <w:szCs w:val="24"/>
                  <w:lang w:eastAsia="en-US"/>
                </w:rPr>
                <w:delText xml:space="preserve"> (AmpR), </w:delText>
              </w:r>
              <w:r w:rsidR="00A00169" w:rsidRPr="00A00169" w:rsidDel="00E938DE">
                <w:rPr>
                  <w:rFonts w:cs="Arial"/>
                  <w:i/>
                  <w:iCs/>
                  <w:color w:val="000000"/>
                  <w:szCs w:val="24"/>
                  <w:lang w:eastAsia="en-US"/>
                </w:rPr>
                <w:delText>E. coli</w:delText>
              </w:r>
              <w:r w:rsidR="00A00169" w:rsidRPr="00A00169" w:rsidDel="00E938DE">
                <w:rPr>
                  <w:rFonts w:cs="Arial"/>
                  <w:color w:val="000000"/>
                  <w:szCs w:val="24"/>
                  <w:lang w:eastAsia="en-US"/>
                </w:rPr>
                <w:delText xml:space="preserve"> cloning vector</w:delText>
              </w:r>
            </w:del>
          </w:p>
        </w:tc>
      </w:tr>
      <w:tr w:rsidR="00A00169" w:rsidRPr="001B32B4" w14:paraId="75F807C4" w14:textId="77777777" w:rsidTr="00E938DE">
        <w:trPr>
          <w:trHeight w:val="980"/>
          <w:trPrChange w:id="66" w:author="Kathryn Ramsey" w:date="2024-09-18T15:02:00Z" w16du:dateUtc="2024-09-18T19:02:00Z">
            <w:trPr>
              <w:trHeight w:val="980"/>
            </w:trPr>
          </w:trPrChange>
        </w:trPr>
        <w:tc>
          <w:tcPr>
            <w:tcW w:w="1076" w:type="pct"/>
            <w:noWrap/>
            <w:vAlign w:val="center"/>
            <w:hideMark/>
            <w:tcPrChange w:id="67" w:author="Kathryn Ramsey" w:date="2024-09-18T15:02:00Z" w16du:dateUtc="2024-09-18T19:02:00Z">
              <w:tcPr>
                <w:tcW w:w="757" w:type="pct"/>
                <w:noWrap/>
                <w:vAlign w:val="center"/>
                <w:hideMark/>
              </w:tcPr>
            </w:tcPrChange>
          </w:tcPr>
          <w:p w14:paraId="3C05AA31" w14:textId="77777777" w:rsidR="00A00169" w:rsidRPr="00A00169" w:rsidRDefault="00A00169" w:rsidP="00E11C4B">
            <w:pPr>
              <w:suppressAutoHyphens w:val="0"/>
              <w:jc w:val="center"/>
              <w:rPr>
                <w:rFonts w:cs="Arial"/>
                <w:color w:val="000000"/>
                <w:szCs w:val="24"/>
                <w:lang w:eastAsia="en-US"/>
              </w:rPr>
            </w:pPr>
            <w:r w:rsidRPr="00A00169">
              <w:rPr>
                <w:rFonts w:cs="Arial"/>
                <w:color w:val="000000"/>
                <w:szCs w:val="24"/>
                <w:lang w:eastAsia="en-US"/>
              </w:rPr>
              <w:t>pKR144</w:t>
            </w:r>
          </w:p>
        </w:tc>
        <w:tc>
          <w:tcPr>
            <w:tcW w:w="3924" w:type="pct"/>
            <w:noWrap/>
            <w:vAlign w:val="center"/>
            <w:hideMark/>
            <w:tcPrChange w:id="68" w:author="Kathryn Ramsey" w:date="2024-09-18T15:02:00Z" w16du:dateUtc="2024-09-18T19:02:00Z">
              <w:tcPr>
                <w:tcW w:w="4243" w:type="pct"/>
                <w:gridSpan w:val="2"/>
                <w:noWrap/>
                <w:vAlign w:val="center"/>
                <w:hideMark/>
              </w:tcPr>
            </w:tcPrChange>
          </w:tcPr>
          <w:p w14:paraId="598A8E73" w14:textId="3117A952" w:rsidR="00A00169" w:rsidRPr="00A00169" w:rsidRDefault="00A00169" w:rsidP="00E11C4B">
            <w:pPr>
              <w:suppressAutoHyphens w:val="0"/>
              <w:rPr>
                <w:rFonts w:cs="Arial"/>
                <w:color w:val="000000"/>
                <w:szCs w:val="24"/>
                <w:lang w:eastAsia="en-US"/>
              </w:rPr>
            </w:pPr>
            <w:commentRangeStart w:id="69"/>
            <w:r w:rsidRPr="00A00169">
              <w:rPr>
                <w:rFonts w:cs="Arial"/>
                <w:color w:val="000000"/>
                <w:szCs w:val="24"/>
                <w:lang w:eastAsia="en-US"/>
              </w:rPr>
              <w:t xml:space="preserve">DHFR with </w:t>
            </w:r>
            <w:proofErr w:type="spellStart"/>
            <w:r w:rsidR="00E11C4B" w:rsidRPr="00E11C4B">
              <w:rPr>
                <w:rFonts w:cs="Arial"/>
                <w:i/>
                <w:iCs/>
                <w:color w:val="000000"/>
                <w:szCs w:val="24"/>
                <w:lang w:eastAsia="en-US"/>
              </w:rPr>
              <w:t>ecDHFR</w:t>
            </w:r>
            <w:proofErr w:type="spellEnd"/>
            <w:r w:rsidR="00E11C4B">
              <w:rPr>
                <w:rFonts w:cs="Arial"/>
                <w:color w:val="000000"/>
                <w:szCs w:val="24"/>
                <w:lang w:eastAsia="en-US"/>
              </w:rPr>
              <w:t xml:space="preserve"> gene replaced by </w:t>
            </w:r>
            <w:proofErr w:type="spellStart"/>
            <w:r w:rsidRPr="00A00169">
              <w:rPr>
                <w:rFonts w:cs="Arial"/>
                <w:i/>
                <w:iCs/>
                <w:color w:val="000000"/>
                <w:szCs w:val="24"/>
                <w:lang w:eastAsia="en-US"/>
              </w:rPr>
              <w:t>pdpA</w:t>
            </w:r>
            <w:proofErr w:type="spellEnd"/>
            <w:r w:rsidRPr="00A00169">
              <w:rPr>
                <w:rFonts w:cs="Arial"/>
                <w:color w:val="000000"/>
                <w:szCs w:val="24"/>
                <w:lang w:eastAsia="en-US"/>
              </w:rPr>
              <w:t xml:space="preserve"> 5’ UTR</w:t>
            </w:r>
            <w:r w:rsidR="001E1C9D">
              <w:rPr>
                <w:rFonts w:cs="Arial"/>
                <w:color w:val="000000"/>
                <w:szCs w:val="24"/>
                <w:lang w:eastAsia="en-US"/>
              </w:rPr>
              <w:t>-</w:t>
            </w:r>
            <w:proofErr w:type="spellStart"/>
            <w:r w:rsidR="001E1C9D" w:rsidRPr="001E1C9D">
              <w:rPr>
                <w:rFonts w:cs="Arial"/>
                <w:i/>
                <w:iCs/>
                <w:color w:val="000000"/>
                <w:szCs w:val="24"/>
                <w:lang w:eastAsia="en-US"/>
              </w:rPr>
              <w:t>nLuc</w:t>
            </w:r>
            <w:proofErr w:type="spellEnd"/>
            <w:r w:rsidR="001E1C9D">
              <w:rPr>
                <w:rFonts w:cs="Arial"/>
                <w:color w:val="000000"/>
                <w:szCs w:val="24"/>
                <w:lang w:eastAsia="en-US"/>
              </w:rPr>
              <w:t xml:space="preserve"> fusion</w:t>
            </w:r>
            <w:r w:rsidR="00E11C4B">
              <w:rPr>
                <w:rFonts w:cs="Arial"/>
                <w:color w:val="000000"/>
                <w:szCs w:val="24"/>
                <w:lang w:eastAsia="en-US"/>
              </w:rPr>
              <w:t xml:space="preserve">, </w:t>
            </w:r>
            <w:r w:rsidR="001E1C9D" w:rsidRPr="001E1C9D">
              <w:rPr>
                <w:rFonts w:cs="Arial"/>
                <w:i/>
                <w:iCs/>
                <w:color w:val="000000"/>
                <w:szCs w:val="24"/>
                <w:lang w:eastAsia="en-US"/>
              </w:rPr>
              <w:t>tul4</w:t>
            </w:r>
            <w:r w:rsidR="001E1C9D">
              <w:rPr>
                <w:rFonts w:cs="Arial"/>
                <w:color w:val="000000"/>
                <w:szCs w:val="24"/>
                <w:lang w:eastAsia="en-US"/>
              </w:rPr>
              <w:t xml:space="preserve"> gene, and T7 promoter/terminator pairs</w:t>
            </w:r>
            <w:r w:rsidR="00E11C4B">
              <w:rPr>
                <w:rFonts w:cs="Arial"/>
                <w:color w:val="000000"/>
                <w:szCs w:val="24"/>
                <w:lang w:eastAsia="en-US"/>
              </w:rPr>
              <w:t>.</w:t>
            </w:r>
            <w:commentRangeEnd w:id="69"/>
            <w:r w:rsidR="00E11C4B">
              <w:rPr>
                <w:rStyle w:val="CommentReference"/>
              </w:rPr>
              <w:commentReference w:id="69"/>
            </w:r>
          </w:p>
        </w:tc>
      </w:tr>
      <w:tr w:rsidR="00A00169" w:rsidRPr="001B32B4" w14:paraId="77E1B007" w14:textId="77777777" w:rsidTr="00E938DE">
        <w:trPr>
          <w:trHeight w:val="1160"/>
          <w:trPrChange w:id="70" w:author="Kathryn Ramsey" w:date="2024-09-18T15:02:00Z" w16du:dateUtc="2024-09-18T19:02:00Z">
            <w:trPr>
              <w:trHeight w:val="1160"/>
            </w:trPr>
          </w:trPrChange>
        </w:trPr>
        <w:tc>
          <w:tcPr>
            <w:tcW w:w="1076" w:type="pct"/>
            <w:noWrap/>
            <w:vAlign w:val="center"/>
            <w:hideMark/>
            <w:tcPrChange w:id="71" w:author="Kathryn Ramsey" w:date="2024-09-18T15:02:00Z" w16du:dateUtc="2024-09-18T19:02:00Z">
              <w:tcPr>
                <w:tcW w:w="757" w:type="pct"/>
                <w:noWrap/>
                <w:vAlign w:val="center"/>
                <w:hideMark/>
              </w:tcPr>
            </w:tcPrChange>
          </w:tcPr>
          <w:p w14:paraId="474EEC21" w14:textId="77777777" w:rsidR="00A00169" w:rsidRPr="00A00169" w:rsidRDefault="00A00169" w:rsidP="00E11C4B">
            <w:pPr>
              <w:suppressAutoHyphens w:val="0"/>
              <w:jc w:val="center"/>
              <w:rPr>
                <w:rFonts w:cs="Arial"/>
                <w:color w:val="000000"/>
                <w:szCs w:val="24"/>
                <w:lang w:eastAsia="en-US"/>
              </w:rPr>
            </w:pPr>
            <w:r w:rsidRPr="00A00169">
              <w:rPr>
                <w:rFonts w:cs="Arial"/>
                <w:color w:val="000000"/>
                <w:szCs w:val="24"/>
                <w:lang w:eastAsia="en-US"/>
              </w:rPr>
              <w:t>pKR214</w:t>
            </w:r>
          </w:p>
        </w:tc>
        <w:tc>
          <w:tcPr>
            <w:tcW w:w="3924" w:type="pct"/>
            <w:noWrap/>
            <w:vAlign w:val="center"/>
            <w:hideMark/>
            <w:tcPrChange w:id="72" w:author="Kathryn Ramsey" w:date="2024-09-18T15:02:00Z" w16du:dateUtc="2024-09-18T19:02:00Z">
              <w:tcPr>
                <w:tcW w:w="4243" w:type="pct"/>
                <w:gridSpan w:val="2"/>
                <w:noWrap/>
                <w:vAlign w:val="center"/>
                <w:hideMark/>
              </w:tcPr>
            </w:tcPrChange>
          </w:tcPr>
          <w:p w14:paraId="7184DF17" w14:textId="65A6EB2C" w:rsidR="00A00169" w:rsidRPr="00A00169" w:rsidRDefault="00E11C4B" w:rsidP="00E11C4B">
            <w:pPr>
              <w:suppressAutoHyphens w:val="0"/>
              <w:rPr>
                <w:rFonts w:cs="Arial"/>
                <w:color w:val="000000"/>
                <w:szCs w:val="24"/>
                <w:lang w:eastAsia="en-US"/>
              </w:rPr>
            </w:pPr>
            <w:r w:rsidRPr="00A00169">
              <w:rPr>
                <w:rFonts w:cs="Arial"/>
                <w:color w:val="000000"/>
                <w:szCs w:val="24"/>
                <w:lang w:eastAsia="en-US"/>
              </w:rPr>
              <w:t xml:space="preserve">DHFR with </w:t>
            </w:r>
            <w:proofErr w:type="spellStart"/>
            <w:r w:rsidRPr="00E11C4B">
              <w:rPr>
                <w:rFonts w:cs="Arial"/>
                <w:i/>
                <w:iCs/>
                <w:color w:val="000000"/>
                <w:szCs w:val="24"/>
                <w:lang w:eastAsia="en-US"/>
              </w:rPr>
              <w:t>ecDHFR</w:t>
            </w:r>
            <w:proofErr w:type="spellEnd"/>
            <w:r>
              <w:rPr>
                <w:rFonts w:cs="Arial"/>
                <w:color w:val="000000"/>
                <w:szCs w:val="24"/>
                <w:lang w:eastAsia="en-US"/>
              </w:rPr>
              <w:t xml:space="preserve"> gene replaced by </w:t>
            </w:r>
            <w:r>
              <w:rPr>
                <w:rFonts w:cs="Arial"/>
                <w:i/>
                <w:iCs/>
                <w:color w:val="000000"/>
                <w:szCs w:val="24"/>
                <w:lang w:eastAsia="en-US"/>
              </w:rPr>
              <w:t>tul4</w:t>
            </w:r>
            <w:r w:rsidRPr="00A00169">
              <w:rPr>
                <w:rFonts w:cs="Arial"/>
                <w:color w:val="000000"/>
                <w:szCs w:val="24"/>
                <w:lang w:eastAsia="en-US"/>
              </w:rPr>
              <w:t xml:space="preserve"> 5’ UTR</w:t>
            </w:r>
            <w:r w:rsidR="001E1C9D">
              <w:rPr>
                <w:rFonts w:cs="Arial"/>
                <w:color w:val="000000"/>
                <w:szCs w:val="24"/>
                <w:lang w:eastAsia="en-US"/>
              </w:rPr>
              <w:t>-</w:t>
            </w:r>
            <w:proofErr w:type="spellStart"/>
            <w:r w:rsidR="001E1C9D" w:rsidRPr="001E1C9D">
              <w:rPr>
                <w:rFonts w:cs="Arial"/>
                <w:i/>
                <w:iCs/>
                <w:color w:val="000000"/>
                <w:szCs w:val="24"/>
                <w:lang w:eastAsia="en-US"/>
              </w:rPr>
              <w:t>nLuc</w:t>
            </w:r>
            <w:proofErr w:type="spellEnd"/>
            <w:r w:rsidR="001E1C9D">
              <w:rPr>
                <w:rFonts w:cs="Arial"/>
                <w:color w:val="000000"/>
                <w:szCs w:val="24"/>
                <w:lang w:eastAsia="en-US"/>
              </w:rPr>
              <w:t xml:space="preserve"> fusion</w:t>
            </w:r>
            <w:r>
              <w:rPr>
                <w:rFonts w:cs="Arial"/>
                <w:color w:val="000000"/>
                <w:szCs w:val="24"/>
                <w:lang w:eastAsia="en-US"/>
              </w:rPr>
              <w:t xml:space="preserve"> and T7 promoter</w:t>
            </w:r>
            <w:r w:rsidR="001E1C9D">
              <w:rPr>
                <w:rFonts w:cs="Arial"/>
                <w:color w:val="000000"/>
                <w:szCs w:val="24"/>
                <w:lang w:eastAsia="en-US"/>
              </w:rPr>
              <w:t>/terminator pair</w:t>
            </w:r>
            <w:r>
              <w:rPr>
                <w:rFonts w:cs="Arial"/>
                <w:color w:val="000000"/>
                <w:szCs w:val="24"/>
                <w:lang w:eastAsia="en-US"/>
              </w:rPr>
              <w:t>.</w:t>
            </w:r>
          </w:p>
        </w:tc>
      </w:tr>
    </w:tbl>
    <w:p w14:paraId="40CC9F5C" w14:textId="77777777" w:rsidR="00B827D8" w:rsidRDefault="00B827D8" w:rsidP="00B827D8">
      <w:pPr>
        <w:spacing w:line="480" w:lineRule="auto"/>
        <w:rPr>
          <w:szCs w:val="24"/>
        </w:rPr>
      </w:pPr>
    </w:p>
    <w:p w14:paraId="4AC55FEB" w14:textId="5831B39F" w:rsidR="00947219" w:rsidDel="008928B1" w:rsidRDefault="008928B1">
      <w:pPr>
        <w:spacing w:line="480" w:lineRule="auto"/>
        <w:rPr>
          <w:del w:id="73" w:author="Kathryn Ramsey" w:date="2024-09-18T15:08:00Z" w16du:dateUtc="2024-09-18T19:08:00Z"/>
          <w:szCs w:val="24"/>
        </w:rPr>
        <w:pPrChange w:id="74" w:author="Kathryn Ramsey" w:date="2024-09-18T15:13:00Z" w16du:dateUtc="2024-09-18T19:13:00Z">
          <w:pPr>
            <w:spacing w:line="480" w:lineRule="auto"/>
            <w:ind w:firstLine="720"/>
          </w:pPr>
        </w:pPrChange>
      </w:pPr>
      <w:ins w:id="75" w:author="Kathryn Ramsey" w:date="2024-09-18T15:13:00Z" w16du:dateUtc="2024-09-18T19:13:00Z">
        <w:r>
          <w:rPr>
            <w:szCs w:val="24"/>
          </w:rPr>
          <w:t>Pl</w:t>
        </w:r>
      </w:ins>
      <w:ins w:id="76" w:author="Kathryn Ramsey" w:date="2024-09-18T15:14:00Z" w16du:dateUtc="2024-09-18T19:14:00Z">
        <w:r>
          <w:rPr>
            <w:szCs w:val="24"/>
          </w:rPr>
          <w:t>asmid construction</w:t>
        </w:r>
      </w:ins>
      <w:del w:id="77" w:author="Kathryn Ramsey" w:date="2024-09-18T15:08:00Z" w16du:dateUtc="2024-09-18T19:08:00Z">
        <w:r w:rsidR="00947219" w:rsidRPr="00947219" w:rsidDel="00E938DE">
          <w:rPr>
            <w:szCs w:val="24"/>
          </w:rPr>
          <w:delText>PCR primers were designed using SnapGene (GSL Biotech LLC) and</w:delText>
        </w:r>
        <w:r w:rsidR="00B827D8" w:rsidDel="00E938DE">
          <w:rPr>
            <w:szCs w:val="24"/>
          </w:rPr>
          <w:delText xml:space="preserve"> </w:delText>
        </w:r>
        <w:r w:rsidR="00947219" w:rsidRPr="00947219" w:rsidDel="00E938DE">
          <w:rPr>
            <w:szCs w:val="24"/>
          </w:rPr>
          <w:delText xml:space="preserve">ordered from ThermoFisher. Primers were used to amplify DNA fragments to be cloned into the intended plasmid, and the resulting DNA fragments were purified by washing and eluting through a spin column (QIAquick Purification Kit). The plasmid backbone and PCR fragments were digested using restriction endonucleases and subjected to gel electrophoresis. Desired products were excised and purified using the QIAquick Gel Extraction Kit. Ligations were conducted with T4 DNA ligase and the products were transformed into </w:delText>
        </w:r>
        <w:r w:rsidR="003D356F" w:rsidDel="00E938DE">
          <w:rPr>
            <w:szCs w:val="24"/>
          </w:rPr>
          <w:delText xml:space="preserve">XL1-Blue chemically </w:delText>
        </w:r>
        <w:r w:rsidR="00947219" w:rsidRPr="00947219" w:rsidDel="00E938DE">
          <w:rPr>
            <w:szCs w:val="24"/>
          </w:rPr>
          <w:delText xml:space="preserve">competent </w:delText>
        </w:r>
        <w:r w:rsidR="00947219" w:rsidRPr="00947219" w:rsidDel="00E938DE">
          <w:rPr>
            <w:i/>
            <w:iCs/>
            <w:szCs w:val="24"/>
          </w:rPr>
          <w:delText xml:space="preserve">E. coli </w:delText>
        </w:r>
        <w:r w:rsidR="003D356F" w:rsidDel="00E938DE">
          <w:rPr>
            <w:szCs w:val="24"/>
          </w:rPr>
          <w:delText>cells</w:delText>
        </w:r>
        <w:r w:rsidR="00947219" w:rsidRPr="00947219" w:rsidDel="00E938DE">
          <w:rPr>
            <w:szCs w:val="24"/>
          </w:rPr>
          <w:delText xml:space="preserve">. Resulting colonies were used to grow cultures, and the plasmid DNA was isolated using a QIAprep Spin Miniprep Kit and sequenced via Sanger sequencing at URI’s INBRE CORE Facility. </w:delText>
        </w:r>
      </w:del>
    </w:p>
    <w:p w14:paraId="206F1264" w14:textId="77777777" w:rsidR="008928B1" w:rsidRDefault="008928B1">
      <w:pPr>
        <w:spacing w:line="480" w:lineRule="auto"/>
        <w:rPr>
          <w:ins w:id="78" w:author="Kathryn Ramsey" w:date="2024-09-18T15:13:00Z" w16du:dateUtc="2024-09-18T19:13:00Z"/>
          <w:szCs w:val="24"/>
        </w:rPr>
        <w:pPrChange w:id="79" w:author="Kathryn Ramsey" w:date="2024-09-18T15:13:00Z" w16du:dateUtc="2024-09-18T19:13:00Z">
          <w:pPr>
            <w:spacing w:line="480" w:lineRule="auto"/>
            <w:ind w:firstLine="720"/>
          </w:pPr>
        </w:pPrChange>
      </w:pPr>
    </w:p>
    <w:p w14:paraId="467F67CF" w14:textId="4593AB39" w:rsidR="008928B1" w:rsidRDefault="008928B1" w:rsidP="00B827D8">
      <w:pPr>
        <w:spacing w:line="480" w:lineRule="auto"/>
        <w:ind w:firstLine="720"/>
        <w:rPr>
          <w:ins w:id="80" w:author="Kathryn Ramsey" w:date="2024-09-18T15:14:00Z" w16du:dateUtc="2024-09-18T19:14:00Z"/>
          <w:szCs w:val="24"/>
        </w:rPr>
      </w:pPr>
      <w:ins w:id="81" w:author="Kathryn Ramsey" w:date="2024-09-18T15:14:00Z" w16du:dateUtc="2024-09-18T19:14:00Z">
        <w:r>
          <w:rPr>
            <w:szCs w:val="24"/>
          </w:rPr>
          <w:lastRenderedPageBreak/>
          <w:t xml:space="preserve">[Describe the DHFR plasmid here – </w:t>
        </w:r>
      </w:ins>
      <w:ins w:id="82" w:author="Kathryn Ramsey" w:date="2024-09-18T15:19:00Z" w16du:dateUtc="2024-09-18T19:19:00Z">
        <w:r>
          <w:rPr>
            <w:szCs w:val="24"/>
          </w:rPr>
          <w:t xml:space="preserve">specify what makes it useful as a </w:t>
        </w:r>
      </w:ins>
      <w:ins w:id="83" w:author="Kathryn Ramsey" w:date="2024-09-18T15:20:00Z" w16du:dateUtc="2024-09-18T19:20:00Z">
        <w:r>
          <w:rPr>
            <w:szCs w:val="24"/>
          </w:rPr>
          <w:t>template</w:t>
        </w:r>
      </w:ins>
      <w:ins w:id="84" w:author="Kathryn Ramsey" w:date="2024-09-18T15:19:00Z" w16du:dateUtc="2024-09-18T19:19:00Z">
        <w:r>
          <w:rPr>
            <w:szCs w:val="24"/>
          </w:rPr>
          <w:t xml:space="preserve"> for an </w:t>
        </w:r>
        <w:r w:rsidRPr="008928B1">
          <w:rPr>
            <w:i/>
            <w:iCs/>
            <w:szCs w:val="24"/>
            <w:rPrChange w:id="85" w:author="Kathryn Ramsey" w:date="2024-09-18T15:20:00Z" w16du:dateUtc="2024-09-18T19:20:00Z">
              <w:rPr>
                <w:szCs w:val="24"/>
              </w:rPr>
            </w:rPrChange>
          </w:rPr>
          <w:t>in vitro</w:t>
        </w:r>
        <w:r>
          <w:rPr>
            <w:szCs w:val="24"/>
          </w:rPr>
          <w:t xml:space="preserve"> reaction, what origin</w:t>
        </w:r>
      </w:ins>
      <w:ins w:id="86" w:author="Kathryn Ramsey" w:date="2024-09-18T15:20:00Z" w16du:dateUtc="2024-09-18T19:20:00Z">
        <w:r>
          <w:rPr>
            <w:szCs w:val="24"/>
          </w:rPr>
          <w:t xml:space="preserve"> of replication it uses, and which antibiotic resistance it encodes</w:t>
        </w:r>
      </w:ins>
      <w:ins w:id="87" w:author="Kathryn Ramsey" w:date="2024-09-18T15:14:00Z" w16du:dateUtc="2024-09-18T19:14:00Z">
        <w:r>
          <w:rPr>
            <w:szCs w:val="24"/>
          </w:rPr>
          <w:t xml:space="preserve">]. </w:t>
        </w:r>
      </w:ins>
      <w:ins w:id="88" w:author="Kathryn Ramsey" w:date="2024-09-18T15:15:00Z" w16du:dateUtc="2024-09-18T19:15:00Z">
        <w:r>
          <w:rPr>
            <w:szCs w:val="24"/>
          </w:rPr>
          <w:t>The intermediate plasmid pKR81</w:t>
        </w:r>
      </w:ins>
      <w:ins w:id="89" w:author="Kathryn Ramsey" w:date="2024-09-18T15:18:00Z" w16du:dateUtc="2024-09-18T19:18:00Z">
        <w:r>
          <w:rPr>
            <w:szCs w:val="24"/>
          </w:rPr>
          <w:t xml:space="preserve"> is derived from the control DHFR plasmid</w:t>
        </w:r>
      </w:ins>
      <w:ins w:id="90" w:author="Kathryn Ramsey" w:date="2024-09-19T11:23:00Z" w16du:dateUtc="2024-09-19T15:23:00Z">
        <w:r w:rsidR="00C00B18">
          <w:rPr>
            <w:szCs w:val="24"/>
          </w:rPr>
          <w:t>,</w:t>
        </w:r>
      </w:ins>
      <w:ins w:id="91" w:author="Kathryn Ramsey" w:date="2024-09-18T15:18:00Z" w16du:dateUtc="2024-09-18T19:18:00Z">
        <w:r>
          <w:rPr>
            <w:szCs w:val="24"/>
          </w:rPr>
          <w:t xml:space="preserve"> </w:t>
        </w:r>
      </w:ins>
      <w:ins w:id="92" w:author="Kathryn Ramsey" w:date="2024-09-18T15:43:00Z" w16du:dateUtc="2024-09-18T19:43:00Z">
        <w:r w:rsidR="00351C01">
          <w:rPr>
            <w:szCs w:val="24"/>
          </w:rPr>
          <w:t>modified to</w:t>
        </w:r>
      </w:ins>
      <w:ins w:id="93" w:author="Kathryn Ramsey" w:date="2024-09-18T15:19:00Z" w16du:dateUtc="2024-09-18T19:19:00Z">
        <w:r>
          <w:rPr>
            <w:szCs w:val="24"/>
          </w:rPr>
          <w:t xml:space="preserve"> </w:t>
        </w:r>
      </w:ins>
      <w:ins w:id="94" w:author="Kathryn Ramsey" w:date="2024-09-18T15:23:00Z" w16du:dateUtc="2024-09-18T19:23:00Z">
        <w:r w:rsidR="00BB0080">
          <w:rPr>
            <w:szCs w:val="24"/>
          </w:rPr>
          <w:t>include DNA specifying</w:t>
        </w:r>
      </w:ins>
      <w:ins w:id="95" w:author="Kathryn Ramsey" w:date="2024-09-18T15:30:00Z" w16du:dateUtc="2024-09-18T19:30:00Z">
        <w:r w:rsidR="00BB0080">
          <w:rPr>
            <w:szCs w:val="24"/>
          </w:rPr>
          <w:t xml:space="preserve"> </w:t>
        </w:r>
      </w:ins>
      <w:ins w:id="96" w:author="Kathryn Ramsey" w:date="2024-09-18T15:21:00Z" w16du:dateUtc="2024-09-18T19:21:00Z">
        <w:r>
          <w:rPr>
            <w:szCs w:val="24"/>
          </w:rPr>
          <w:t xml:space="preserve">the T7 promoter driving expression of </w:t>
        </w:r>
      </w:ins>
      <w:ins w:id="97" w:author="Kathryn Ramsey" w:date="2024-09-18T15:30:00Z" w16du:dateUtc="2024-09-18T19:30:00Z">
        <w:r w:rsidR="00BB0080">
          <w:rPr>
            <w:szCs w:val="24"/>
          </w:rPr>
          <w:t>a</w:t>
        </w:r>
      </w:ins>
      <w:ins w:id="98" w:author="Kathryn Ramsey" w:date="2024-09-18T15:21:00Z" w16du:dateUtc="2024-09-18T19:21:00Z">
        <w:r>
          <w:rPr>
            <w:szCs w:val="24"/>
          </w:rPr>
          <w:t xml:space="preserve"> </w:t>
        </w:r>
        <w:r w:rsidRPr="00BB0080">
          <w:rPr>
            <w:i/>
            <w:iCs/>
            <w:szCs w:val="24"/>
            <w:rPrChange w:id="99" w:author="Kathryn Ramsey" w:date="2024-09-18T15:26:00Z" w16du:dateUtc="2024-09-18T19:26:00Z">
              <w:rPr>
                <w:szCs w:val="24"/>
              </w:rPr>
            </w:rPrChange>
          </w:rPr>
          <w:t>F. tularensis</w:t>
        </w:r>
        <w:r>
          <w:rPr>
            <w:szCs w:val="24"/>
          </w:rPr>
          <w:t xml:space="preserve"> control gene, </w:t>
        </w:r>
        <w:r w:rsidRPr="00BB0080">
          <w:rPr>
            <w:i/>
            <w:iCs/>
            <w:szCs w:val="24"/>
            <w:rPrChange w:id="100" w:author="Kathryn Ramsey" w:date="2024-09-18T15:26:00Z" w16du:dateUtc="2024-09-18T19:26:00Z">
              <w:rPr>
                <w:szCs w:val="24"/>
              </w:rPr>
            </w:rPrChange>
          </w:rPr>
          <w:t>tul4</w:t>
        </w:r>
      </w:ins>
      <w:ins w:id="101" w:author="Kathryn Ramsey" w:date="2024-09-18T15:23:00Z" w16du:dateUtc="2024-09-18T19:23:00Z">
        <w:r w:rsidR="00BB0080">
          <w:rPr>
            <w:szCs w:val="24"/>
          </w:rPr>
          <w:t>. Th</w:t>
        </w:r>
      </w:ins>
      <w:ins w:id="102" w:author="Kathryn Ramsey" w:date="2024-09-18T15:24:00Z" w16du:dateUtc="2024-09-18T19:24:00Z">
        <w:r w:rsidR="00BB0080">
          <w:rPr>
            <w:szCs w:val="24"/>
          </w:rPr>
          <w:t>e</w:t>
        </w:r>
      </w:ins>
      <w:ins w:id="103" w:author="Kathryn Ramsey" w:date="2024-09-18T15:44:00Z" w16du:dateUtc="2024-09-18T19:44:00Z">
        <w:r w:rsidR="00351C01">
          <w:rPr>
            <w:szCs w:val="24"/>
          </w:rPr>
          <w:t xml:space="preserve"> modified DNA was generated by synthesis (IDT)</w:t>
        </w:r>
      </w:ins>
      <w:ins w:id="104" w:author="Kathryn Ramsey" w:date="2024-09-18T15:51:00Z" w16du:dateUtc="2024-09-18T19:51:00Z">
        <w:r w:rsidR="00FF4D5D">
          <w:rPr>
            <w:szCs w:val="24"/>
          </w:rPr>
          <w:t xml:space="preserve">. This fragment encodes </w:t>
        </w:r>
      </w:ins>
      <w:ins w:id="105" w:author="Kathryn Ramsey" w:date="2024-09-18T15:45:00Z" w16du:dateUtc="2024-09-18T19:45:00Z">
        <w:r w:rsidR="00FF4D5D">
          <w:rPr>
            <w:szCs w:val="24"/>
          </w:rPr>
          <w:t xml:space="preserve">the T7 promoter directly followed by </w:t>
        </w:r>
      </w:ins>
      <w:ins w:id="106" w:author="Kathryn Ramsey" w:date="2024-09-18T15:46:00Z" w16du:dateUtc="2024-09-18T19:46:00Z">
        <w:r w:rsidR="00FF4D5D">
          <w:rPr>
            <w:szCs w:val="24"/>
          </w:rPr>
          <w:t xml:space="preserve">536 bp </w:t>
        </w:r>
      </w:ins>
      <w:ins w:id="107" w:author="Kathryn Ramsey" w:date="2024-09-18T15:47:00Z" w16du:dateUtc="2024-09-18T19:47:00Z">
        <w:r w:rsidR="00FF4D5D">
          <w:rPr>
            <w:szCs w:val="24"/>
          </w:rPr>
          <w:t xml:space="preserve">of </w:t>
        </w:r>
      </w:ins>
      <w:ins w:id="108" w:author="Kathryn Ramsey" w:date="2024-09-18T15:45:00Z" w16du:dateUtc="2024-09-18T19:45:00Z">
        <w:r w:rsidR="00FF4D5D">
          <w:rPr>
            <w:szCs w:val="24"/>
          </w:rPr>
          <w:t>DNA</w:t>
        </w:r>
      </w:ins>
      <w:ins w:id="109" w:author="Kathryn Ramsey" w:date="2024-09-18T15:46:00Z" w16du:dateUtc="2024-09-18T19:46:00Z">
        <w:r w:rsidR="00FF4D5D">
          <w:rPr>
            <w:szCs w:val="24"/>
          </w:rPr>
          <w:t xml:space="preserve"> from </w:t>
        </w:r>
        <w:r w:rsidR="00FF4D5D" w:rsidRPr="00FF4D5D">
          <w:rPr>
            <w:i/>
            <w:iCs/>
            <w:szCs w:val="24"/>
            <w:rPrChange w:id="110" w:author="Kathryn Ramsey" w:date="2024-09-18T15:46:00Z" w16du:dateUtc="2024-09-18T19:46:00Z">
              <w:rPr>
                <w:szCs w:val="24"/>
              </w:rPr>
            </w:rPrChange>
          </w:rPr>
          <w:t>F. tularensis</w:t>
        </w:r>
      </w:ins>
      <w:ins w:id="111" w:author="Kathryn Ramsey" w:date="2024-09-18T15:47:00Z" w16du:dateUtc="2024-09-18T19:47:00Z">
        <w:r w:rsidR="00FF4D5D">
          <w:rPr>
            <w:szCs w:val="24"/>
          </w:rPr>
          <w:t xml:space="preserve">, </w:t>
        </w:r>
      </w:ins>
      <w:ins w:id="112" w:author="Kathryn Ramsey" w:date="2024-09-18T15:51:00Z" w16du:dateUtc="2024-09-18T19:51:00Z">
        <w:r w:rsidR="00FF4D5D">
          <w:rPr>
            <w:szCs w:val="24"/>
          </w:rPr>
          <w:t xml:space="preserve">which </w:t>
        </w:r>
      </w:ins>
      <w:ins w:id="113" w:author="Kathryn Ramsey" w:date="2024-09-18T15:47:00Z" w16du:dateUtc="2024-09-18T19:47:00Z">
        <w:r w:rsidR="00FF4D5D">
          <w:rPr>
            <w:szCs w:val="24"/>
          </w:rPr>
          <w:t>includ</w:t>
        </w:r>
      </w:ins>
      <w:ins w:id="114" w:author="Kathryn Ramsey" w:date="2024-09-18T15:51:00Z" w16du:dateUtc="2024-09-18T19:51:00Z">
        <w:r w:rsidR="00FF4D5D">
          <w:rPr>
            <w:szCs w:val="24"/>
          </w:rPr>
          <w:t>es</w:t>
        </w:r>
      </w:ins>
      <w:ins w:id="115" w:author="Kathryn Ramsey" w:date="2024-09-18T15:47:00Z" w16du:dateUtc="2024-09-18T19:47:00Z">
        <w:r w:rsidR="00FF4D5D">
          <w:rPr>
            <w:szCs w:val="24"/>
          </w:rPr>
          <w:t xml:space="preserve"> </w:t>
        </w:r>
      </w:ins>
      <w:ins w:id="116" w:author="Kathryn Ramsey" w:date="2024-09-18T15:46:00Z" w16du:dateUtc="2024-09-18T19:46:00Z">
        <w:r w:rsidR="00FF4D5D">
          <w:rPr>
            <w:szCs w:val="24"/>
          </w:rPr>
          <w:t>the</w:t>
        </w:r>
      </w:ins>
      <w:ins w:id="117" w:author="Kathryn Ramsey" w:date="2024-09-18T15:44:00Z" w16du:dateUtc="2024-09-18T19:44:00Z">
        <w:r w:rsidR="00351C01">
          <w:rPr>
            <w:szCs w:val="24"/>
          </w:rPr>
          <w:t xml:space="preserve"> </w:t>
        </w:r>
      </w:ins>
      <w:ins w:id="118" w:author="Kathryn Ramsey" w:date="2024-09-18T15:24:00Z" w16du:dateUtc="2024-09-18T19:24:00Z">
        <w:r w:rsidR="00BB0080" w:rsidRPr="00BB0080">
          <w:rPr>
            <w:i/>
            <w:iCs/>
            <w:szCs w:val="24"/>
            <w:rPrChange w:id="119" w:author="Kathryn Ramsey" w:date="2024-09-18T15:26:00Z" w16du:dateUtc="2024-09-18T19:26:00Z">
              <w:rPr>
                <w:szCs w:val="24"/>
              </w:rPr>
            </w:rPrChange>
          </w:rPr>
          <w:t>tul4</w:t>
        </w:r>
        <w:r w:rsidR="00BB0080">
          <w:rPr>
            <w:szCs w:val="24"/>
          </w:rPr>
          <w:t xml:space="preserve"> transcription start site</w:t>
        </w:r>
      </w:ins>
      <w:ins w:id="120" w:author="Kathryn Ramsey" w:date="2024-09-18T15:25:00Z" w16du:dateUtc="2024-09-18T19:25:00Z">
        <w:r w:rsidR="00BB0080">
          <w:rPr>
            <w:szCs w:val="24"/>
          </w:rPr>
          <w:t xml:space="preserve"> (36 bp upstream of the transl</w:t>
        </w:r>
      </w:ins>
      <w:ins w:id="121" w:author="Kathryn Ramsey" w:date="2024-09-18T15:26:00Z" w16du:dateUtc="2024-09-18T19:26:00Z">
        <w:r w:rsidR="00BB0080">
          <w:rPr>
            <w:szCs w:val="24"/>
          </w:rPr>
          <w:t>ation start site</w:t>
        </w:r>
      </w:ins>
      <w:ins w:id="122" w:author="Kathryn Ramsey" w:date="2024-09-18T15:38:00Z" w16du:dateUtc="2024-09-18T19:38:00Z">
        <w:r w:rsidR="00351C01">
          <w:rPr>
            <w:szCs w:val="24"/>
          </w:rPr>
          <w:t xml:space="preserve">; </w:t>
        </w:r>
        <w:commentRangeStart w:id="123"/>
        <w:proofErr w:type="spellStart"/>
        <w:r w:rsidR="00351C01">
          <w:rPr>
            <w:szCs w:val="24"/>
          </w:rPr>
          <w:t>Zaide</w:t>
        </w:r>
        <w:proofErr w:type="spellEnd"/>
        <w:r w:rsidR="00351C01">
          <w:rPr>
            <w:szCs w:val="24"/>
          </w:rPr>
          <w:t xml:space="preserve"> et al., </w:t>
        </w:r>
      </w:ins>
      <w:ins w:id="124" w:author="Kathryn Ramsey" w:date="2024-09-18T15:40:00Z" w16du:dateUtc="2024-09-18T19:40:00Z">
        <w:r w:rsidR="00351C01">
          <w:rPr>
            <w:szCs w:val="24"/>
          </w:rPr>
          <w:t>2011</w:t>
        </w:r>
        <w:commentRangeEnd w:id="123"/>
        <w:r w:rsidR="00351C01">
          <w:rPr>
            <w:rStyle w:val="CommentReference"/>
          </w:rPr>
          <w:commentReference w:id="123"/>
        </w:r>
      </w:ins>
      <w:ins w:id="125" w:author="Kathryn Ramsey" w:date="2024-09-18T15:25:00Z" w16du:dateUtc="2024-09-18T19:25:00Z">
        <w:r w:rsidR="00BB0080">
          <w:rPr>
            <w:szCs w:val="24"/>
          </w:rPr>
          <w:t>)</w:t>
        </w:r>
      </w:ins>
      <w:ins w:id="126" w:author="Kathryn Ramsey" w:date="2024-09-18T15:46:00Z" w16du:dateUtc="2024-09-18T19:46:00Z">
        <w:r w:rsidR="00FF4D5D">
          <w:rPr>
            <w:szCs w:val="24"/>
          </w:rPr>
          <w:t xml:space="preserve"> </w:t>
        </w:r>
      </w:ins>
      <w:ins w:id="127" w:author="Kathryn Ramsey" w:date="2024-09-18T15:47:00Z" w16du:dateUtc="2024-09-18T19:47:00Z">
        <w:r w:rsidR="00FF4D5D">
          <w:rPr>
            <w:szCs w:val="24"/>
          </w:rPr>
          <w:t xml:space="preserve">and </w:t>
        </w:r>
      </w:ins>
      <w:ins w:id="128" w:author="Kathryn Ramsey" w:date="2024-09-18T15:51:00Z" w16du:dateUtc="2024-09-18T19:51:00Z">
        <w:r w:rsidR="00FF4D5D">
          <w:rPr>
            <w:szCs w:val="24"/>
          </w:rPr>
          <w:t>extends</w:t>
        </w:r>
      </w:ins>
      <w:ins w:id="129" w:author="Kathryn Ramsey" w:date="2024-09-18T15:47:00Z" w16du:dateUtc="2024-09-18T19:47:00Z">
        <w:r w:rsidR="00FF4D5D">
          <w:rPr>
            <w:szCs w:val="24"/>
          </w:rPr>
          <w:t xml:space="preserve"> </w:t>
        </w:r>
      </w:ins>
      <w:ins w:id="130" w:author="Kathryn Ramsey" w:date="2024-09-18T15:26:00Z" w16du:dateUtc="2024-09-18T19:26:00Z">
        <w:r w:rsidR="00BB0080">
          <w:rPr>
            <w:szCs w:val="24"/>
          </w:rPr>
          <w:t>50 bp past the</w:t>
        </w:r>
      </w:ins>
      <w:ins w:id="131" w:author="Kathryn Ramsey" w:date="2024-09-18T15:47:00Z" w16du:dateUtc="2024-09-18T19:47:00Z">
        <w:r w:rsidR="00FF4D5D">
          <w:rPr>
            <w:szCs w:val="24"/>
          </w:rPr>
          <w:t xml:space="preserve"> </w:t>
        </w:r>
        <w:r w:rsidR="00FF4D5D" w:rsidRPr="00FF4D5D">
          <w:rPr>
            <w:i/>
            <w:iCs/>
            <w:szCs w:val="24"/>
            <w:rPrChange w:id="132" w:author="Kathryn Ramsey" w:date="2024-09-18T15:47:00Z" w16du:dateUtc="2024-09-18T19:47:00Z">
              <w:rPr>
                <w:szCs w:val="24"/>
              </w:rPr>
            </w:rPrChange>
          </w:rPr>
          <w:t>tul4</w:t>
        </w:r>
      </w:ins>
      <w:ins w:id="133" w:author="Kathryn Ramsey" w:date="2024-09-18T15:26:00Z" w16du:dateUtc="2024-09-18T19:26:00Z">
        <w:r w:rsidR="00BB0080">
          <w:rPr>
            <w:szCs w:val="24"/>
          </w:rPr>
          <w:t xml:space="preserve"> stop codon</w:t>
        </w:r>
      </w:ins>
      <w:ins w:id="134" w:author="Kathryn Ramsey" w:date="2024-09-18T15:48:00Z" w16du:dateUtc="2024-09-18T19:48:00Z">
        <w:r w:rsidR="00FF4D5D">
          <w:rPr>
            <w:szCs w:val="24"/>
          </w:rPr>
          <w:t xml:space="preserve">, </w:t>
        </w:r>
      </w:ins>
      <w:ins w:id="135" w:author="Kathryn Ramsey" w:date="2024-09-18T15:52:00Z" w16du:dateUtc="2024-09-18T19:52:00Z">
        <w:r w:rsidR="00FF4D5D">
          <w:rPr>
            <w:szCs w:val="24"/>
          </w:rPr>
          <w:t>and encodes</w:t>
        </w:r>
      </w:ins>
      <w:ins w:id="136" w:author="Kathryn Ramsey" w:date="2024-09-18T15:48:00Z" w16du:dateUtc="2024-09-18T19:48:00Z">
        <w:r w:rsidR="00FF4D5D">
          <w:rPr>
            <w:szCs w:val="24"/>
          </w:rPr>
          <w:t xml:space="preserve"> </w:t>
        </w:r>
        <w:proofErr w:type="spellStart"/>
        <w:r w:rsidR="00FF4D5D">
          <w:rPr>
            <w:szCs w:val="24"/>
          </w:rPr>
          <w:t>BmtI</w:t>
        </w:r>
        <w:proofErr w:type="spellEnd"/>
        <w:r w:rsidR="00FF4D5D">
          <w:rPr>
            <w:szCs w:val="24"/>
          </w:rPr>
          <w:t xml:space="preserve"> </w:t>
        </w:r>
      </w:ins>
      <w:ins w:id="137" w:author="Kathryn Ramsey" w:date="2024-09-18T15:52:00Z" w16du:dateUtc="2024-09-18T19:52:00Z">
        <w:r w:rsidR="00FF4D5D">
          <w:rPr>
            <w:szCs w:val="24"/>
          </w:rPr>
          <w:t xml:space="preserve">digestion </w:t>
        </w:r>
      </w:ins>
      <w:ins w:id="138" w:author="Kathryn Ramsey" w:date="2024-09-18T15:48:00Z" w16du:dateUtc="2024-09-18T19:48:00Z">
        <w:r w:rsidR="00FF4D5D">
          <w:rPr>
            <w:szCs w:val="24"/>
          </w:rPr>
          <w:t>sites on both ends</w:t>
        </w:r>
      </w:ins>
      <w:ins w:id="139" w:author="Kathryn Ramsey" w:date="2024-09-18T15:26:00Z" w16du:dateUtc="2024-09-18T19:26:00Z">
        <w:r w:rsidR="00BB0080">
          <w:rPr>
            <w:szCs w:val="24"/>
          </w:rPr>
          <w:t>.</w:t>
        </w:r>
      </w:ins>
      <w:ins w:id="140" w:author="Kathryn Ramsey" w:date="2024-09-18T15:22:00Z" w16du:dateUtc="2024-09-18T19:22:00Z">
        <w:r>
          <w:rPr>
            <w:szCs w:val="24"/>
          </w:rPr>
          <w:t xml:space="preserve"> </w:t>
        </w:r>
      </w:ins>
      <w:ins w:id="141" w:author="Kathryn Ramsey" w:date="2024-09-18T15:26:00Z" w16du:dateUtc="2024-09-18T19:26:00Z">
        <w:r w:rsidR="00BB0080">
          <w:rPr>
            <w:szCs w:val="24"/>
          </w:rPr>
          <w:t>pKR81</w:t>
        </w:r>
      </w:ins>
      <w:ins w:id="142" w:author="Kathryn Ramsey" w:date="2024-09-18T15:15:00Z" w16du:dateUtc="2024-09-18T19:15:00Z">
        <w:r>
          <w:rPr>
            <w:szCs w:val="24"/>
          </w:rPr>
          <w:t xml:space="preserve"> was constructed </w:t>
        </w:r>
      </w:ins>
      <w:ins w:id="143" w:author="Kathryn Ramsey" w:date="2024-09-18T15:16:00Z" w16du:dateUtc="2024-09-18T19:16:00Z">
        <w:r>
          <w:rPr>
            <w:szCs w:val="24"/>
          </w:rPr>
          <w:t>by digesting</w:t>
        </w:r>
      </w:ins>
      <w:ins w:id="144" w:author="Kathryn Ramsey" w:date="2024-09-18T15:15:00Z" w16du:dateUtc="2024-09-18T19:15:00Z">
        <w:r>
          <w:rPr>
            <w:szCs w:val="24"/>
          </w:rPr>
          <w:t xml:space="preserve"> the control DHFR plasmid</w:t>
        </w:r>
      </w:ins>
      <w:ins w:id="145" w:author="Kathryn Ramsey" w:date="2024-09-18T15:16:00Z" w16du:dateUtc="2024-09-18T19:16:00Z">
        <w:r>
          <w:rPr>
            <w:szCs w:val="24"/>
          </w:rPr>
          <w:t xml:space="preserve"> </w:t>
        </w:r>
      </w:ins>
      <w:ins w:id="146" w:author="Kathryn Ramsey" w:date="2024-09-18T15:49:00Z" w16du:dateUtc="2024-09-18T19:49:00Z">
        <w:r w:rsidR="00FF4D5D">
          <w:rPr>
            <w:szCs w:val="24"/>
          </w:rPr>
          <w:t xml:space="preserve">with </w:t>
        </w:r>
        <w:proofErr w:type="spellStart"/>
        <w:r w:rsidR="00FF4D5D">
          <w:rPr>
            <w:szCs w:val="24"/>
          </w:rPr>
          <w:t>Bm</w:t>
        </w:r>
      </w:ins>
      <w:ins w:id="147" w:author="Kathryn Ramsey" w:date="2024-09-18T15:50:00Z" w16du:dateUtc="2024-09-18T19:50:00Z">
        <w:r w:rsidR="00FF4D5D">
          <w:rPr>
            <w:szCs w:val="24"/>
          </w:rPr>
          <w:t>tI</w:t>
        </w:r>
        <w:proofErr w:type="spellEnd"/>
        <w:r w:rsidR="00FF4D5D">
          <w:rPr>
            <w:szCs w:val="24"/>
          </w:rPr>
          <w:t xml:space="preserve"> to remove </w:t>
        </w:r>
      </w:ins>
      <w:ins w:id="148" w:author="Kathryn Ramsey" w:date="2024-09-18T15:52:00Z" w16du:dateUtc="2024-09-18T19:52:00Z">
        <w:r w:rsidR="00FF4D5D">
          <w:rPr>
            <w:szCs w:val="24"/>
          </w:rPr>
          <w:t xml:space="preserve">the T7 promoter and DHFR gene and cloning in the digested </w:t>
        </w:r>
      </w:ins>
      <w:ins w:id="149" w:author="Kathryn Ramsey" w:date="2024-09-18T15:48:00Z" w16du:dateUtc="2024-09-18T19:48:00Z">
        <w:r w:rsidR="00FF4D5D">
          <w:rPr>
            <w:szCs w:val="24"/>
          </w:rPr>
          <w:t xml:space="preserve">synthesized </w:t>
        </w:r>
      </w:ins>
      <w:ins w:id="150" w:author="Kathryn Ramsey" w:date="2024-09-18T15:27:00Z" w16du:dateUtc="2024-09-18T19:27:00Z">
        <w:r w:rsidR="00BB0080">
          <w:rPr>
            <w:szCs w:val="24"/>
          </w:rPr>
          <w:t>DNA fragment</w:t>
        </w:r>
      </w:ins>
      <w:ins w:id="151" w:author="Kathryn Ramsey" w:date="2024-09-18T15:53:00Z" w16du:dateUtc="2024-09-18T19:53:00Z">
        <w:r w:rsidR="00FF4D5D">
          <w:rPr>
            <w:szCs w:val="24"/>
          </w:rPr>
          <w:t xml:space="preserve">. </w:t>
        </w:r>
      </w:ins>
    </w:p>
    <w:p w14:paraId="09875585" w14:textId="669F3AB8" w:rsidR="00A35A46" w:rsidRDefault="00F6795B" w:rsidP="00B827D8">
      <w:pPr>
        <w:spacing w:line="480" w:lineRule="auto"/>
        <w:ind w:firstLine="720"/>
        <w:rPr>
          <w:ins w:id="152" w:author="Kathryn Ramsey" w:date="2024-09-23T11:35:00Z" w16du:dateUtc="2024-09-23T15:35:00Z"/>
          <w:szCs w:val="24"/>
        </w:rPr>
      </w:pPr>
      <w:ins w:id="153" w:author="Kathryn Ramsey" w:date="2024-09-18T15:54:00Z" w16du:dateUtc="2024-09-18T19:54:00Z">
        <w:r>
          <w:rPr>
            <w:szCs w:val="24"/>
          </w:rPr>
          <w:t>The pKR144 plasmid was derived from pKR81</w:t>
        </w:r>
        <w:r w:rsidR="00E507EA">
          <w:rPr>
            <w:szCs w:val="24"/>
          </w:rPr>
          <w:t xml:space="preserve"> with the addition of </w:t>
        </w:r>
      </w:ins>
      <w:ins w:id="154" w:author="Kathryn Ramsey" w:date="2024-09-18T15:55:00Z" w16du:dateUtc="2024-09-18T19:55:00Z">
        <w:r w:rsidR="00E507EA">
          <w:rPr>
            <w:szCs w:val="24"/>
          </w:rPr>
          <w:t xml:space="preserve">a second, divergently positioned T7 promoter driving expression of </w:t>
        </w:r>
      </w:ins>
      <w:ins w:id="155" w:author="Kathryn Ramsey" w:date="2024-09-18T16:04:00Z" w16du:dateUtc="2024-09-18T20:04:00Z">
        <w:r w:rsidR="00E507EA">
          <w:rPr>
            <w:szCs w:val="24"/>
          </w:rPr>
          <w:t>the 5</w:t>
        </w:r>
        <w:r w:rsidR="00E507EA">
          <w:rPr>
            <w:szCs w:val="24"/>
          </w:rPr>
          <w:sym w:font="Symbol" w:char="F0A2"/>
        </w:r>
        <w:r w:rsidR="00E507EA">
          <w:rPr>
            <w:szCs w:val="24"/>
          </w:rPr>
          <w:t xml:space="preserve"> untranslated region (5</w:t>
        </w:r>
      </w:ins>
      <w:ins w:id="156" w:author="Kathryn Ramsey" w:date="2024-09-18T16:05:00Z" w16du:dateUtc="2024-09-18T20:05:00Z">
        <w:r w:rsidR="00E507EA">
          <w:rPr>
            <w:szCs w:val="24"/>
          </w:rPr>
          <w:sym w:font="Symbol" w:char="F0A2"/>
        </w:r>
        <w:r w:rsidR="00E507EA">
          <w:rPr>
            <w:szCs w:val="24"/>
          </w:rPr>
          <w:t xml:space="preserve"> UTR) of the </w:t>
        </w:r>
        <w:r w:rsidR="00E507EA" w:rsidRPr="00E507EA">
          <w:rPr>
            <w:i/>
            <w:iCs/>
            <w:szCs w:val="24"/>
            <w:rPrChange w:id="157" w:author="Kathryn Ramsey" w:date="2024-09-18T16:05:00Z" w16du:dateUtc="2024-09-18T20:05:00Z">
              <w:rPr>
                <w:szCs w:val="24"/>
              </w:rPr>
            </w:rPrChange>
          </w:rPr>
          <w:t>F. tularensis</w:t>
        </w:r>
        <w:r w:rsidR="00E507EA">
          <w:rPr>
            <w:szCs w:val="24"/>
          </w:rPr>
          <w:t xml:space="preserve"> gene </w:t>
        </w:r>
        <w:proofErr w:type="spellStart"/>
        <w:r w:rsidR="00E507EA" w:rsidRPr="00E507EA">
          <w:rPr>
            <w:i/>
            <w:iCs/>
            <w:szCs w:val="24"/>
            <w:rPrChange w:id="158" w:author="Kathryn Ramsey" w:date="2024-09-18T16:05:00Z" w16du:dateUtc="2024-09-18T20:05:00Z">
              <w:rPr>
                <w:szCs w:val="24"/>
              </w:rPr>
            </w:rPrChange>
          </w:rPr>
          <w:t>pdpA</w:t>
        </w:r>
        <w:proofErr w:type="spellEnd"/>
        <w:r w:rsidR="00E507EA">
          <w:rPr>
            <w:szCs w:val="24"/>
          </w:rPr>
          <w:t xml:space="preserve"> </w:t>
        </w:r>
      </w:ins>
      <w:ins w:id="159" w:author="Kathryn Ramsey" w:date="2024-09-23T11:15:00Z" w16du:dateUtc="2024-09-23T15:15:00Z">
        <w:r w:rsidR="00BA04C1">
          <w:rPr>
            <w:szCs w:val="24"/>
          </w:rPr>
          <w:t>followed by</w:t>
        </w:r>
      </w:ins>
      <w:ins w:id="160" w:author="Kathryn Ramsey" w:date="2024-09-18T16:05:00Z" w16du:dateUtc="2024-09-18T20:05:00Z">
        <w:r w:rsidR="00E507EA">
          <w:rPr>
            <w:szCs w:val="24"/>
          </w:rPr>
          <w:t xml:space="preserve"> the coding sequence for the </w:t>
        </w:r>
      </w:ins>
      <w:ins w:id="161" w:author="Kathryn Ramsey" w:date="2024-09-18T15:56:00Z" w16du:dateUtc="2024-09-18T19:56:00Z">
        <w:r w:rsidR="00E507EA">
          <w:rPr>
            <w:szCs w:val="24"/>
          </w:rPr>
          <w:t xml:space="preserve">small luciferase gene </w:t>
        </w:r>
      </w:ins>
      <w:proofErr w:type="spellStart"/>
      <w:ins w:id="162" w:author="Kathryn Ramsey" w:date="2024-09-18T16:00:00Z" w16du:dateUtc="2024-09-18T20:00:00Z">
        <w:r w:rsidR="00E507EA">
          <w:rPr>
            <w:szCs w:val="24"/>
          </w:rPr>
          <w:t>NanoLuc</w:t>
        </w:r>
      </w:ins>
      <w:proofErr w:type="spellEnd"/>
      <w:ins w:id="163" w:author="Kathryn Ramsey" w:date="2024-09-18T16:05:00Z" w16du:dateUtc="2024-09-18T20:05:00Z">
        <w:r w:rsidR="00E507EA">
          <w:rPr>
            <w:szCs w:val="24"/>
          </w:rPr>
          <w:t xml:space="preserve"> (</w:t>
        </w:r>
        <w:proofErr w:type="spellStart"/>
        <w:r w:rsidR="00E507EA">
          <w:rPr>
            <w:szCs w:val="24"/>
          </w:rPr>
          <w:t>NLuc</w:t>
        </w:r>
      </w:ins>
      <w:proofErr w:type="spellEnd"/>
      <w:ins w:id="164" w:author="Kathryn Ramsey" w:date="2024-09-18T16:03:00Z" w16du:dateUtc="2024-09-18T20:03:00Z">
        <w:r w:rsidR="00E507EA">
          <w:rPr>
            <w:szCs w:val="24"/>
          </w:rPr>
          <w:t xml:space="preserve">; </w:t>
        </w:r>
        <w:commentRangeStart w:id="165"/>
        <w:r w:rsidR="00E507EA">
          <w:rPr>
            <w:szCs w:val="24"/>
          </w:rPr>
          <w:t>reference</w:t>
        </w:r>
        <w:commentRangeEnd w:id="165"/>
        <w:r w:rsidR="00E507EA">
          <w:rPr>
            <w:rStyle w:val="CommentReference"/>
          </w:rPr>
          <w:commentReference w:id="165"/>
        </w:r>
        <w:r w:rsidR="00E507EA">
          <w:rPr>
            <w:szCs w:val="24"/>
          </w:rPr>
          <w:t>)</w:t>
        </w:r>
      </w:ins>
      <w:ins w:id="166" w:author="Kathryn Ramsey" w:date="2024-09-18T16:05:00Z" w16du:dateUtc="2024-09-18T20:05:00Z">
        <w:r w:rsidR="00E507EA">
          <w:rPr>
            <w:szCs w:val="24"/>
          </w:rPr>
          <w:t>.</w:t>
        </w:r>
      </w:ins>
      <w:ins w:id="167" w:author="Kathryn Ramsey" w:date="2024-09-18T16:17:00Z" w16du:dateUtc="2024-09-18T20:17:00Z">
        <w:r w:rsidR="005C3457" w:rsidRPr="005C3457">
          <w:rPr>
            <w:szCs w:val="24"/>
          </w:rPr>
          <w:t xml:space="preserve"> </w:t>
        </w:r>
      </w:ins>
      <w:ins w:id="168" w:author="Kathryn Ramsey" w:date="2024-09-20T14:44:00Z" w16du:dateUtc="2024-09-20T18:44:00Z">
        <w:r w:rsidR="00B06FEA">
          <w:rPr>
            <w:szCs w:val="24"/>
          </w:rPr>
          <w:t xml:space="preserve">The </w:t>
        </w:r>
        <w:proofErr w:type="spellStart"/>
        <w:r w:rsidR="00B06FEA" w:rsidRPr="00CE7F94">
          <w:rPr>
            <w:i/>
            <w:iCs/>
            <w:szCs w:val="24"/>
            <w:rPrChange w:id="169" w:author="Kathryn Ramsey" w:date="2024-09-20T14:56:00Z" w16du:dateUtc="2024-09-20T18:56:00Z">
              <w:rPr>
                <w:szCs w:val="24"/>
              </w:rPr>
            </w:rPrChange>
          </w:rPr>
          <w:t>pdpA</w:t>
        </w:r>
        <w:proofErr w:type="spellEnd"/>
        <w:r w:rsidR="00B06FEA">
          <w:rPr>
            <w:szCs w:val="24"/>
          </w:rPr>
          <w:t xml:space="preserve"> </w:t>
        </w:r>
        <w:r w:rsidR="00B06FEA">
          <w:rPr>
            <w:szCs w:val="24"/>
          </w:rPr>
          <w:t>5</w:t>
        </w:r>
        <w:r w:rsidR="00B06FEA">
          <w:rPr>
            <w:szCs w:val="24"/>
          </w:rPr>
          <w:sym w:font="Symbol" w:char="F0A2"/>
        </w:r>
        <w:r w:rsidR="00B06FEA">
          <w:rPr>
            <w:szCs w:val="24"/>
          </w:rPr>
          <w:t xml:space="preserve"> UTR</w:t>
        </w:r>
        <w:r w:rsidR="00B06FEA">
          <w:rPr>
            <w:szCs w:val="24"/>
          </w:rPr>
          <w:t xml:space="preserve"> </w:t>
        </w:r>
      </w:ins>
      <w:ins w:id="170" w:author="Kathryn Ramsey" w:date="2024-09-20T14:56:00Z" w16du:dateUtc="2024-09-20T18:56:00Z">
        <w:r w:rsidR="00CE7F94">
          <w:rPr>
            <w:szCs w:val="24"/>
          </w:rPr>
          <w:t>includes the DNA 24</w:t>
        </w:r>
        <w:r w:rsidR="00CE7F94">
          <w:rPr>
            <w:szCs w:val="24"/>
          </w:rPr>
          <w:t xml:space="preserve"> bp upstream of the translation start site</w:t>
        </w:r>
      </w:ins>
      <w:ins w:id="171" w:author="Kathryn Ramsey" w:date="2024-09-23T11:32:00Z" w16du:dateUtc="2024-09-23T15:32:00Z">
        <w:r w:rsidR="002D4075">
          <w:rPr>
            <w:szCs w:val="24"/>
          </w:rPr>
          <w:t xml:space="preserve"> and the first six codons</w:t>
        </w:r>
      </w:ins>
      <w:ins w:id="172" w:author="Kathryn Ramsey" w:date="2024-09-20T14:44:00Z" w16du:dateUtc="2024-09-20T18:44:00Z">
        <w:r w:rsidR="00B06FEA">
          <w:rPr>
            <w:szCs w:val="24"/>
          </w:rPr>
          <w:t xml:space="preserve"> </w:t>
        </w:r>
      </w:ins>
      <w:ins w:id="173" w:author="Kathryn Ramsey" w:date="2024-09-20T14:55:00Z" w16du:dateUtc="2024-09-20T18:55:00Z">
        <w:r w:rsidR="00CE7F94">
          <w:rPr>
            <w:szCs w:val="24"/>
          </w:rPr>
          <w:t>(Ramsey et al., 2015)</w:t>
        </w:r>
      </w:ins>
      <w:ins w:id="174" w:author="Kathryn Ramsey" w:date="2024-09-20T14:56:00Z" w16du:dateUtc="2024-09-20T18:56:00Z">
        <w:r w:rsidR="00CE7F94">
          <w:rPr>
            <w:szCs w:val="24"/>
          </w:rPr>
          <w:t xml:space="preserve">. </w:t>
        </w:r>
      </w:ins>
      <w:ins w:id="175" w:author="Kathryn Ramsey" w:date="2024-09-18T16:17:00Z" w16du:dateUtc="2024-09-18T20:17:00Z">
        <w:r w:rsidR="005C3457">
          <w:rPr>
            <w:szCs w:val="24"/>
          </w:rPr>
          <w:t xml:space="preserve">This additional DNA was generated </w:t>
        </w:r>
      </w:ins>
      <w:ins w:id="176" w:author="Kathryn Ramsey" w:date="2024-09-18T16:18:00Z" w16du:dateUtc="2024-09-18T20:18:00Z">
        <w:r w:rsidR="005C3457">
          <w:rPr>
            <w:szCs w:val="24"/>
          </w:rPr>
          <w:t xml:space="preserve">as a fragment </w:t>
        </w:r>
      </w:ins>
      <w:ins w:id="177" w:author="Kathryn Ramsey" w:date="2024-09-18T16:17:00Z" w16du:dateUtc="2024-09-18T20:17:00Z">
        <w:r w:rsidR="005C3457">
          <w:rPr>
            <w:szCs w:val="24"/>
          </w:rPr>
          <w:t>by synthesis (IDT)</w:t>
        </w:r>
      </w:ins>
      <w:ins w:id="178" w:author="Kathryn Ramsey" w:date="2024-09-20T14:42:00Z" w16du:dateUtc="2024-09-20T18:42:00Z">
        <w:r w:rsidR="00B06FEA">
          <w:rPr>
            <w:szCs w:val="24"/>
          </w:rPr>
          <w:t xml:space="preserve">, which also included DNA specifying a </w:t>
        </w:r>
        <w:proofErr w:type="spellStart"/>
        <w:r w:rsidR="00B06FEA">
          <w:rPr>
            <w:szCs w:val="24"/>
          </w:rPr>
          <w:t>SalI</w:t>
        </w:r>
        <w:proofErr w:type="spellEnd"/>
        <w:r w:rsidR="00B06FEA">
          <w:rPr>
            <w:szCs w:val="24"/>
          </w:rPr>
          <w:t xml:space="preserve"> </w:t>
        </w:r>
      </w:ins>
      <w:ins w:id="179" w:author="Kathryn Ramsey" w:date="2024-09-20T14:43:00Z" w16du:dateUtc="2024-09-20T18:43:00Z">
        <w:r w:rsidR="00B06FEA">
          <w:rPr>
            <w:szCs w:val="24"/>
          </w:rPr>
          <w:t>site on the 5</w:t>
        </w:r>
        <w:r w:rsidR="00B06FEA">
          <w:rPr>
            <w:szCs w:val="24"/>
          </w:rPr>
          <w:sym w:font="Symbol" w:char="F0A2"/>
        </w:r>
        <w:r w:rsidR="00B06FEA">
          <w:rPr>
            <w:szCs w:val="24"/>
          </w:rPr>
          <w:t xml:space="preserve"> end and a </w:t>
        </w:r>
        <w:proofErr w:type="spellStart"/>
        <w:r w:rsidR="00B06FEA">
          <w:rPr>
            <w:szCs w:val="24"/>
          </w:rPr>
          <w:t>PvuII</w:t>
        </w:r>
        <w:proofErr w:type="spellEnd"/>
        <w:r w:rsidR="00B06FEA">
          <w:rPr>
            <w:szCs w:val="24"/>
          </w:rPr>
          <w:t xml:space="preserve"> site on the 3</w:t>
        </w:r>
        <w:r w:rsidR="00B06FEA">
          <w:rPr>
            <w:szCs w:val="24"/>
          </w:rPr>
          <w:sym w:font="Symbol" w:char="F0A2"/>
        </w:r>
        <w:r w:rsidR="00B06FEA">
          <w:rPr>
            <w:szCs w:val="24"/>
          </w:rPr>
          <w:t xml:space="preserve"> end</w:t>
        </w:r>
      </w:ins>
      <w:ins w:id="180" w:author="Kathryn Ramsey" w:date="2024-09-18T16:17:00Z" w16du:dateUtc="2024-09-18T20:17:00Z">
        <w:r w:rsidR="005C3457">
          <w:rPr>
            <w:szCs w:val="24"/>
          </w:rPr>
          <w:t xml:space="preserve">. </w:t>
        </w:r>
      </w:ins>
      <w:ins w:id="181" w:author="Kathryn Ramsey" w:date="2024-09-23T11:17:00Z" w16du:dateUtc="2024-09-23T15:17:00Z">
        <w:r w:rsidR="00BA04C1">
          <w:rPr>
            <w:szCs w:val="24"/>
          </w:rPr>
          <w:t>pKR</w:t>
        </w:r>
      </w:ins>
      <w:ins w:id="182" w:author="Kathryn Ramsey" w:date="2024-09-23T11:18:00Z" w16du:dateUtc="2024-09-23T15:18:00Z">
        <w:r w:rsidR="00BA04C1">
          <w:rPr>
            <w:szCs w:val="24"/>
          </w:rPr>
          <w:t xml:space="preserve">144 was cloned by digesting pKR81 with </w:t>
        </w:r>
      </w:ins>
      <w:proofErr w:type="spellStart"/>
      <w:ins w:id="183" w:author="Kathryn Ramsey" w:date="2024-09-23T11:17:00Z" w16du:dateUtc="2024-09-23T15:17:00Z">
        <w:r w:rsidR="00BA04C1">
          <w:rPr>
            <w:szCs w:val="24"/>
          </w:rPr>
          <w:t>SalI</w:t>
        </w:r>
        <w:proofErr w:type="spellEnd"/>
        <w:r w:rsidR="00BA04C1">
          <w:rPr>
            <w:szCs w:val="24"/>
          </w:rPr>
          <w:t xml:space="preserve"> and </w:t>
        </w:r>
        <w:proofErr w:type="spellStart"/>
        <w:r w:rsidR="00BA04C1">
          <w:rPr>
            <w:szCs w:val="24"/>
          </w:rPr>
          <w:t>PvuII</w:t>
        </w:r>
      </w:ins>
      <w:proofErr w:type="spellEnd"/>
      <w:ins w:id="184" w:author="Kathryn Ramsey" w:date="2024-09-23T11:19:00Z" w16du:dateUtc="2024-09-23T15:19:00Z">
        <w:r w:rsidR="00BA04C1">
          <w:rPr>
            <w:szCs w:val="24"/>
          </w:rPr>
          <w:t xml:space="preserve">, which removed 11 bp, and ligating in the digested synthesized DNA fragment. </w:t>
        </w:r>
      </w:ins>
      <w:del w:id="185" w:author="Kathryn Ramsey" w:date="2024-09-18T16:00:00Z" w16du:dateUtc="2024-09-18T20:00:00Z">
        <w:r w:rsidR="00A35A46" w:rsidDel="00E507EA">
          <w:rPr>
            <w:szCs w:val="24"/>
          </w:rPr>
          <w:delText>To</w:delText>
        </w:r>
      </w:del>
      <w:del w:id="186" w:author="Kathryn Ramsey" w:date="2024-09-23T11:19:00Z" w16du:dateUtc="2024-09-23T15:19:00Z">
        <w:r w:rsidR="00A35A46" w:rsidDel="00BA04C1">
          <w:rPr>
            <w:szCs w:val="24"/>
          </w:rPr>
          <w:delText xml:space="preserve"> generate </w:delText>
        </w:r>
        <w:r w:rsidR="0064670C" w:rsidDel="00BA04C1">
          <w:rPr>
            <w:szCs w:val="24"/>
          </w:rPr>
          <w:delText xml:space="preserve">the </w:delText>
        </w:r>
        <w:r w:rsidR="0064670C" w:rsidRPr="0064670C" w:rsidDel="00BA04C1">
          <w:rPr>
            <w:i/>
            <w:iCs/>
            <w:szCs w:val="24"/>
          </w:rPr>
          <w:delText>nLuc</w:delText>
        </w:r>
        <w:r w:rsidR="0064670C" w:rsidDel="00BA04C1">
          <w:rPr>
            <w:szCs w:val="24"/>
          </w:rPr>
          <w:delText xml:space="preserve"> coding sequence, the amino acid sequence for nLuc was codon optimized for </w:delText>
        </w:r>
        <w:r w:rsidR="0064670C" w:rsidRPr="0064670C" w:rsidDel="00BA04C1">
          <w:rPr>
            <w:i/>
            <w:iCs/>
            <w:szCs w:val="24"/>
          </w:rPr>
          <w:delText>E. coli</w:delText>
        </w:r>
        <w:r w:rsidR="0064670C" w:rsidDel="00BA04C1">
          <w:rPr>
            <w:szCs w:val="24"/>
          </w:rPr>
          <w:delText xml:space="preserve"> K12. This codon-optimized sequence was inserted into SnapGene and modified with a TAA stop codon</w:delText>
        </w:r>
        <w:r w:rsidR="00C31343" w:rsidDel="00BA04C1">
          <w:rPr>
            <w:szCs w:val="24"/>
          </w:rPr>
          <w:delText xml:space="preserve">, </w:delText>
        </w:r>
        <w:r w:rsidR="0064670C" w:rsidDel="00BA04C1">
          <w:rPr>
            <w:szCs w:val="24"/>
          </w:rPr>
          <w:delText xml:space="preserve">restriction enzyme recognition sequences for SalI (5’ end) and </w:delText>
        </w:r>
        <w:r w:rsidR="00C31343" w:rsidDel="00BA04C1">
          <w:rPr>
            <w:szCs w:val="24"/>
          </w:rPr>
          <w:delText xml:space="preserve">PvuII (3’ end), the T7 promoter sequence, and the </w:delText>
        </w:r>
        <w:r w:rsidR="00C31343" w:rsidRPr="00C31343" w:rsidDel="00BA04C1">
          <w:rPr>
            <w:i/>
            <w:iCs/>
            <w:szCs w:val="24"/>
          </w:rPr>
          <w:delText>pdpA</w:delText>
        </w:r>
        <w:r w:rsidR="00C31343" w:rsidDel="00BA04C1">
          <w:rPr>
            <w:szCs w:val="24"/>
          </w:rPr>
          <w:delText xml:space="preserve"> 5’ UTR sequence with six base pairs between its 3’ end and the nLuc sequence. To generate </w:delText>
        </w:r>
        <w:r w:rsidR="00A35A46" w:rsidDel="00BA04C1">
          <w:rPr>
            <w:szCs w:val="24"/>
          </w:rPr>
          <w:delText xml:space="preserve">the plasmid in which the </w:delText>
        </w:r>
        <w:r w:rsidR="00A35A46" w:rsidDel="00BA04C1">
          <w:rPr>
            <w:i/>
            <w:iCs/>
            <w:szCs w:val="24"/>
          </w:rPr>
          <w:delText>pdpA</w:delText>
        </w:r>
        <w:r w:rsidR="00A35A46" w:rsidDel="00BA04C1">
          <w:rPr>
            <w:szCs w:val="24"/>
          </w:rPr>
          <w:delText xml:space="preserve"> 5’ UTR is upstream of the </w:delText>
        </w:r>
        <w:r w:rsidR="00A35A46" w:rsidRPr="00A35A46" w:rsidDel="00BA04C1">
          <w:rPr>
            <w:i/>
            <w:iCs/>
            <w:szCs w:val="24"/>
          </w:rPr>
          <w:delText>nLuc</w:delText>
        </w:r>
        <w:r w:rsidR="00A35A46" w:rsidDel="00BA04C1">
          <w:rPr>
            <w:szCs w:val="24"/>
          </w:rPr>
          <w:delText xml:space="preserve"> coding sequence, </w:delText>
        </w:r>
        <w:r w:rsidR="00C31343" w:rsidDel="00BA04C1">
          <w:rPr>
            <w:szCs w:val="24"/>
          </w:rPr>
          <w:delText>this nLuc fragment was amplified and digested with SalI/PvuII</w:delText>
        </w:r>
        <w:r w:rsidR="00B827D8" w:rsidDel="00BA04C1">
          <w:rPr>
            <w:szCs w:val="24"/>
          </w:rPr>
          <w:delText>.</w:delText>
        </w:r>
        <w:r w:rsidR="00C31343" w:rsidDel="00BA04C1">
          <w:rPr>
            <w:szCs w:val="24"/>
          </w:rPr>
          <w:delText xml:space="preserve"> </w:delText>
        </w:r>
        <w:r w:rsidR="00B827D8" w:rsidDel="00BA04C1">
          <w:rPr>
            <w:szCs w:val="24"/>
          </w:rPr>
          <w:delText xml:space="preserve">Concurrently, </w:delText>
        </w:r>
        <w:commentRangeStart w:id="187"/>
        <w:r w:rsidR="00A35A46" w:rsidDel="00BA04C1">
          <w:rPr>
            <w:szCs w:val="24"/>
          </w:rPr>
          <w:delText>pKR81</w:delText>
        </w:r>
        <w:commentRangeEnd w:id="187"/>
        <w:r w:rsidR="001253B9" w:rsidDel="00BA04C1">
          <w:rPr>
            <w:rStyle w:val="CommentReference"/>
          </w:rPr>
          <w:commentReference w:id="187"/>
        </w:r>
        <w:r w:rsidR="00A35A46" w:rsidDel="00BA04C1">
          <w:rPr>
            <w:szCs w:val="24"/>
          </w:rPr>
          <w:delText xml:space="preserve"> (unpublished)</w:delText>
        </w:r>
        <w:r w:rsidR="00C31343" w:rsidDel="00BA04C1">
          <w:rPr>
            <w:szCs w:val="24"/>
          </w:rPr>
          <w:delText>, containing the plasmid backbone,</w:delText>
        </w:r>
        <w:r w:rsidR="00A35A46" w:rsidDel="00BA04C1">
          <w:rPr>
            <w:szCs w:val="24"/>
          </w:rPr>
          <w:delText xml:space="preserve"> was </w:delText>
        </w:r>
        <w:r w:rsidR="001253B9" w:rsidDel="00BA04C1">
          <w:rPr>
            <w:szCs w:val="24"/>
          </w:rPr>
          <w:delText xml:space="preserve">also </w:delText>
        </w:r>
        <w:r w:rsidR="00A35A46" w:rsidDel="00BA04C1">
          <w:rPr>
            <w:szCs w:val="24"/>
          </w:rPr>
          <w:delText xml:space="preserve">digested with SalI/PvuII, </w:delText>
        </w:r>
        <w:r w:rsidR="00C31343" w:rsidDel="00BA04C1">
          <w:rPr>
            <w:szCs w:val="24"/>
          </w:rPr>
          <w:delText xml:space="preserve">and the two fragments were ligated together forming the nLuc reporter plasmid, pKR144 </w:delText>
        </w:r>
        <w:r w:rsidR="00C31343" w:rsidRPr="00C31343" w:rsidDel="00BA04C1">
          <w:rPr>
            <w:szCs w:val="24"/>
          </w:rPr>
          <w:delText>T7</w:delText>
        </w:r>
        <w:r w:rsidR="00C31343" w:rsidDel="00BA04C1">
          <w:rPr>
            <w:szCs w:val="24"/>
          </w:rPr>
          <w:delText>-</w:delText>
        </w:r>
        <w:r w:rsidR="00C31343" w:rsidRPr="00C31343" w:rsidDel="00BA04C1">
          <w:rPr>
            <w:i/>
            <w:iCs/>
            <w:szCs w:val="24"/>
          </w:rPr>
          <w:delText>pdpA</w:delText>
        </w:r>
        <w:r w:rsidR="00C31343" w:rsidDel="00BA04C1">
          <w:rPr>
            <w:szCs w:val="24"/>
          </w:rPr>
          <w:delText xml:space="preserve"> 5’ UTR-nL</w:delText>
        </w:r>
        <w:r w:rsidR="00C31343" w:rsidRPr="00C31343" w:rsidDel="00BA04C1">
          <w:rPr>
            <w:szCs w:val="24"/>
          </w:rPr>
          <w:delText>uc</w:delText>
        </w:r>
        <w:r w:rsidR="00C31343" w:rsidDel="00BA04C1">
          <w:rPr>
            <w:szCs w:val="24"/>
          </w:rPr>
          <w:delText>.</w:delText>
        </w:r>
      </w:del>
    </w:p>
    <w:p w14:paraId="16A4777B" w14:textId="0F6F7B0D" w:rsidR="00CB3DE6" w:rsidDel="0030303F" w:rsidRDefault="00CB3DE6" w:rsidP="0030303F">
      <w:pPr>
        <w:spacing w:line="480" w:lineRule="auto"/>
        <w:ind w:firstLine="720"/>
        <w:rPr>
          <w:del w:id="188" w:author="Kathryn Ramsey" w:date="2024-09-23T12:04:00Z" w16du:dateUtc="2024-09-23T16:04:00Z"/>
          <w:szCs w:val="24"/>
        </w:rPr>
        <w:pPrChange w:id="189" w:author="Kathryn Ramsey" w:date="2024-09-23T12:04:00Z" w16du:dateUtc="2024-09-23T16:04:00Z">
          <w:pPr>
            <w:spacing w:line="480" w:lineRule="auto"/>
            <w:ind w:firstLine="720"/>
          </w:pPr>
        </w:pPrChange>
      </w:pPr>
      <w:ins w:id="190" w:author="Kathryn Ramsey" w:date="2024-09-23T11:35:00Z" w16du:dateUtc="2024-09-23T15:35:00Z">
        <w:r>
          <w:rPr>
            <w:szCs w:val="24"/>
          </w:rPr>
          <w:lastRenderedPageBreak/>
          <w:t>The pKR214 pla</w:t>
        </w:r>
      </w:ins>
      <w:ins w:id="191" w:author="Kathryn Ramsey" w:date="2024-09-23T11:36:00Z" w16du:dateUtc="2024-09-23T15:36:00Z">
        <w:r>
          <w:rPr>
            <w:szCs w:val="24"/>
          </w:rPr>
          <w:t>smid</w:t>
        </w:r>
      </w:ins>
      <w:ins w:id="192" w:author="Kathryn Ramsey" w:date="2024-09-23T11:49:00Z" w16du:dateUtc="2024-09-23T15:49:00Z">
        <w:r w:rsidR="0062563F">
          <w:rPr>
            <w:szCs w:val="24"/>
          </w:rPr>
          <w:t xml:space="preserve">, ultimately </w:t>
        </w:r>
      </w:ins>
      <w:ins w:id="193" w:author="Kathryn Ramsey" w:date="2024-09-23T11:43:00Z" w16du:dateUtc="2024-09-23T15:43:00Z">
        <w:r w:rsidR="0062563F">
          <w:rPr>
            <w:szCs w:val="24"/>
          </w:rPr>
          <w:t>derived from pKR144</w:t>
        </w:r>
      </w:ins>
      <w:ins w:id="194" w:author="Kathryn Ramsey" w:date="2024-09-23T11:49:00Z" w16du:dateUtc="2024-09-23T15:49:00Z">
        <w:r w:rsidR="0062563F">
          <w:rPr>
            <w:szCs w:val="24"/>
          </w:rPr>
          <w:t>,</w:t>
        </w:r>
      </w:ins>
      <w:ins w:id="195" w:author="Kathryn Ramsey" w:date="2024-09-23T11:48:00Z" w16du:dateUtc="2024-09-23T15:48:00Z">
        <w:r w:rsidR="0062563F">
          <w:rPr>
            <w:szCs w:val="24"/>
          </w:rPr>
          <w:t xml:space="preserve"> </w:t>
        </w:r>
      </w:ins>
      <w:ins w:id="196" w:author="Kathryn Ramsey" w:date="2024-09-23T11:49:00Z" w16du:dateUtc="2024-09-23T15:49:00Z">
        <w:r w:rsidR="0062563F">
          <w:rPr>
            <w:szCs w:val="24"/>
          </w:rPr>
          <w:t xml:space="preserve">only encodes a single T7 promoter driving expression of the </w:t>
        </w:r>
      </w:ins>
      <w:ins w:id="197" w:author="Kathryn Ramsey" w:date="2024-09-23T11:50:00Z" w16du:dateUtc="2024-09-23T15:50:00Z">
        <w:r w:rsidR="0062563F" w:rsidRPr="0062563F">
          <w:rPr>
            <w:i/>
            <w:iCs/>
            <w:szCs w:val="24"/>
            <w:rPrChange w:id="198" w:author="Kathryn Ramsey" w:date="2024-09-23T11:50:00Z" w16du:dateUtc="2024-09-23T15:50:00Z">
              <w:rPr>
                <w:szCs w:val="24"/>
              </w:rPr>
            </w:rPrChange>
          </w:rPr>
          <w:t>tul4</w:t>
        </w:r>
        <w:r w:rsidR="0062563F">
          <w:rPr>
            <w:szCs w:val="24"/>
          </w:rPr>
          <w:t xml:space="preserve"> </w:t>
        </w:r>
        <w:r w:rsidR="0062563F">
          <w:rPr>
            <w:szCs w:val="24"/>
          </w:rPr>
          <w:t>5</w:t>
        </w:r>
        <w:r w:rsidR="0062563F">
          <w:rPr>
            <w:szCs w:val="24"/>
          </w:rPr>
          <w:sym w:font="Symbol" w:char="F0A2"/>
        </w:r>
        <w:r w:rsidR="0062563F">
          <w:rPr>
            <w:szCs w:val="24"/>
          </w:rPr>
          <w:t xml:space="preserve"> UTR</w:t>
        </w:r>
      </w:ins>
      <w:ins w:id="199" w:author="Kathryn Ramsey" w:date="2024-09-23T11:52:00Z" w16du:dateUtc="2024-09-23T15:52:00Z">
        <w:r w:rsidR="0062563F">
          <w:rPr>
            <w:szCs w:val="24"/>
          </w:rPr>
          <w:t xml:space="preserve"> followed</w:t>
        </w:r>
      </w:ins>
      <w:ins w:id="200" w:author="Kathryn Ramsey" w:date="2024-09-23T11:54:00Z" w16du:dateUtc="2024-09-23T15:54:00Z">
        <w:r w:rsidR="00140990">
          <w:rPr>
            <w:szCs w:val="24"/>
          </w:rPr>
          <w:t xml:space="preserve"> by</w:t>
        </w:r>
      </w:ins>
      <w:ins w:id="201" w:author="Kathryn Ramsey" w:date="2024-09-23T11:52:00Z" w16du:dateUtc="2024-09-23T15:52:00Z">
        <w:r w:rsidR="0062563F">
          <w:rPr>
            <w:szCs w:val="24"/>
          </w:rPr>
          <w:t xml:space="preserve"> </w:t>
        </w:r>
      </w:ins>
      <w:proofErr w:type="spellStart"/>
      <w:ins w:id="202" w:author="Kathryn Ramsey" w:date="2024-09-23T12:00:00Z" w16du:dateUtc="2024-09-23T16:00:00Z">
        <w:r w:rsidR="00C05F69">
          <w:rPr>
            <w:szCs w:val="24"/>
          </w:rPr>
          <w:t>NLuc</w:t>
        </w:r>
      </w:ins>
      <w:proofErr w:type="spellEnd"/>
      <w:ins w:id="203" w:author="Kathryn Ramsey" w:date="2024-09-23T11:52:00Z" w16du:dateUtc="2024-09-23T15:52:00Z">
        <w:r w:rsidR="0062563F">
          <w:rPr>
            <w:szCs w:val="24"/>
          </w:rPr>
          <w:t xml:space="preserve">. The </w:t>
        </w:r>
        <w:r w:rsidR="0062563F" w:rsidRPr="00F546BC">
          <w:rPr>
            <w:i/>
            <w:iCs/>
            <w:szCs w:val="24"/>
          </w:rPr>
          <w:t>tul4</w:t>
        </w:r>
        <w:r w:rsidR="0062563F">
          <w:rPr>
            <w:szCs w:val="24"/>
          </w:rPr>
          <w:t xml:space="preserve"> 5</w:t>
        </w:r>
        <w:r w:rsidR="0062563F">
          <w:rPr>
            <w:szCs w:val="24"/>
          </w:rPr>
          <w:sym w:font="Symbol" w:char="F0A2"/>
        </w:r>
        <w:r w:rsidR="0062563F">
          <w:rPr>
            <w:szCs w:val="24"/>
          </w:rPr>
          <w:t xml:space="preserve"> UTR includes the </w:t>
        </w:r>
        <w:r w:rsidR="0062563F" w:rsidRPr="00F546BC">
          <w:rPr>
            <w:i/>
            <w:iCs/>
            <w:szCs w:val="24"/>
          </w:rPr>
          <w:t>tul4</w:t>
        </w:r>
        <w:r w:rsidR="0062563F">
          <w:rPr>
            <w:szCs w:val="24"/>
          </w:rPr>
          <w:t xml:space="preserve"> transcription start site (36 bp upstream of the translation start site</w:t>
        </w:r>
        <w:r w:rsidR="0062563F">
          <w:rPr>
            <w:szCs w:val="24"/>
          </w:rPr>
          <w:t>)</w:t>
        </w:r>
      </w:ins>
      <w:ins w:id="204" w:author="Kathryn Ramsey" w:date="2024-09-23T11:57:00Z" w16du:dateUtc="2024-09-23T15:57:00Z">
        <w:r w:rsidR="00140990">
          <w:rPr>
            <w:szCs w:val="24"/>
          </w:rPr>
          <w:t>,</w:t>
        </w:r>
      </w:ins>
      <w:ins w:id="205" w:author="Kathryn Ramsey" w:date="2024-09-23T11:53:00Z" w16du:dateUtc="2024-09-23T15:53:00Z">
        <w:r w:rsidR="00140990">
          <w:rPr>
            <w:szCs w:val="24"/>
          </w:rPr>
          <w:t xml:space="preserve"> the first six codons of </w:t>
        </w:r>
        <w:r w:rsidR="00140990" w:rsidRPr="00140990">
          <w:rPr>
            <w:i/>
            <w:iCs/>
            <w:szCs w:val="24"/>
            <w:rPrChange w:id="206" w:author="Kathryn Ramsey" w:date="2024-09-23T11:53:00Z" w16du:dateUtc="2024-09-23T15:53:00Z">
              <w:rPr>
                <w:szCs w:val="24"/>
              </w:rPr>
            </w:rPrChange>
          </w:rPr>
          <w:t>tul4</w:t>
        </w:r>
        <w:r w:rsidR="00140990">
          <w:rPr>
            <w:szCs w:val="24"/>
          </w:rPr>
          <w:t>,</w:t>
        </w:r>
      </w:ins>
      <w:ins w:id="207" w:author="Kathryn Ramsey" w:date="2024-09-23T11:57:00Z" w16du:dateUtc="2024-09-23T15:57:00Z">
        <w:r w:rsidR="00140990">
          <w:rPr>
            <w:szCs w:val="24"/>
          </w:rPr>
          <w:t xml:space="preserve"> and is followed by a </w:t>
        </w:r>
      </w:ins>
      <w:ins w:id="208" w:author="Kathryn Ramsey" w:date="2024-09-23T11:58:00Z" w16du:dateUtc="2024-09-23T15:58:00Z">
        <w:r w:rsidR="00140990">
          <w:rPr>
            <w:szCs w:val="24"/>
          </w:rPr>
          <w:t xml:space="preserve">DNA specifying a </w:t>
        </w:r>
        <w:proofErr w:type="spellStart"/>
        <w:r w:rsidR="00140990">
          <w:rPr>
            <w:szCs w:val="24"/>
          </w:rPr>
          <w:t>NotI</w:t>
        </w:r>
        <w:proofErr w:type="spellEnd"/>
        <w:r w:rsidR="00140990">
          <w:rPr>
            <w:szCs w:val="24"/>
          </w:rPr>
          <w:t xml:space="preserve"> site and one extra bp, encoding a</w:t>
        </w:r>
      </w:ins>
      <w:ins w:id="209" w:author="Kathryn Ramsey" w:date="2024-09-23T11:59:00Z" w16du:dateUtc="2024-09-23T15:59:00Z">
        <w:r w:rsidR="00140990">
          <w:rPr>
            <w:szCs w:val="24"/>
          </w:rPr>
          <w:t>n alanine linker. The</w:t>
        </w:r>
      </w:ins>
      <w:ins w:id="210" w:author="Kathryn Ramsey" w:date="2024-09-23T12:01:00Z" w16du:dateUtc="2024-09-23T16:01:00Z">
        <w:r w:rsidR="00C05F69" w:rsidRPr="00C05F69">
          <w:rPr>
            <w:i/>
            <w:iCs/>
            <w:szCs w:val="24"/>
          </w:rPr>
          <w:t xml:space="preserve"> </w:t>
        </w:r>
        <w:r w:rsidR="00C05F69" w:rsidRPr="00F546BC">
          <w:rPr>
            <w:i/>
            <w:iCs/>
            <w:szCs w:val="24"/>
          </w:rPr>
          <w:t>tul4</w:t>
        </w:r>
        <w:r w:rsidR="00C05F69">
          <w:rPr>
            <w:szCs w:val="24"/>
          </w:rPr>
          <w:t xml:space="preserve"> 5</w:t>
        </w:r>
        <w:r w:rsidR="00C05F69">
          <w:rPr>
            <w:szCs w:val="24"/>
          </w:rPr>
          <w:sym w:font="Symbol" w:char="F0A2"/>
        </w:r>
        <w:r w:rsidR="00C05F69">
          <w:rPr>
            <w:szCs w:val="24"/>
          </w:rPr>
          <w:t xml:space="preserve"> UTR</w:t>
        </w:r>
        <w:r w:rsidR="00C05F69">
          <w:rPr>
            <w:szCs w:val="24"/>
          </w:rPr>
          <w:t xml:space="preserve"> </w:t>
        </w:r>
      </w:ins>
      <w:ins w:id="211" w:author="Kathryn Ramsey" w:date="2024-09-23T12:02:00Z" w16du:dateUtc="2024-09-23T16:02:00Z">
        <w:r w:rsidR="00C05F69">
          <w:rPr>
            <w:szCs w:val="24"/>
          </w:rPr>
          <w:t>–</w:t>
        </w:r>
      </w:ins>
      <w:ins w:id="212" w:author="Kathryn Ramsey" w:date="2024-09-23T12:01:00Z" w16du:dateUtc="2024-09-23T16:01:00Z">
        <w:r w:rsidR="00C05F69">
          <w:rPr>
            <w:szCs w:val="24"/>
          </w:rPr>
          <w:t xml:space="preserve"> </w:t>
        </w:r>
      </w:ins>
      <w:proofErr w:type="spellStart"/>
      <w:ins w:id="213" w:author="Kathryn Ramsey" w:date="2024-09-23T12:02:00Z" w16du:dateUtc="2024-09-23T16:02:00Z">
        <w:r w:rsidR="00C05F69">
          <w:rPr>
            <w:szCs w:val="24"/>
          </w:rPr>
          <w:t>NLuc</w:t>
        </w:r>
        <w:proofErr w:type="spellEnd"/>
        <w:r w:rsidR="00C05F69">
          <w:rPr>
            <w:szCs w:val="24"/>
          </w:rPr>
          <w:t xml:space="preserve"> fusion was generated by ligating together PCR products generated with </w:t>
        </w:r>
        <w:proofErr w:type="spellStart"/>
        <w:r w:rsidR="00C05F69">
          <w:rPr>
            <w:szCs w:val="24"/>
          </w:rPr>
          <w:t>NotI</w:t>
        </w:r>
        <w:proofErr w:type="spellEnd"/>
        <w:r w:rsidR="00C05F69">
          <w:rPr>
            <w:szCs w:val="24"/>
          </w:rPr>
          <w:t xml:space="preserve"> sites encoded </w:t>
        </w:r>
        <w:r w:rsidR="0030303F">
          <w:rPr>
            <w:szCs w:val="24"/>
          </w:rPr>
          <w:t>in primers</w:t>
        </w:r>
      </w:ins>
      <w:ins w:id="214" w:author="Kathryn Ramsey" w:date="2024-09-23T12:03:00Z" w16du:dateUtc="2024-09-23T16:03:00Z">
        <w:r w:rsidR="0030303F">
          <w:rPr>
            <w:szCs w:val="24"/>
          </w:rPr>
          <w:t xml:space="preserve">. The second T7 promoter and reporter encoded on pKR144 was removed by digestion with </w:t>
        </w:r>
        <w:proofErr w:type="spellStart"/>
        <w:r w:rsidR="0030303F">
          <w:rPr>
            <w:szCs w:val="24"/>
          </w:rPr>
          <w:t>SalI</w:t>
        </w:r>
        <w:proofErr w:type="spellEnd"/>
        <w:r w:rsidR="0030303F">
          <w:rPr>
            <w:szCs w:val="24"/>
          </w:rPr>
          <w:t xml:space="preserve"> and </w:t>
        </w:r>
        <w:proofErr w:type="spellStart"/>
        <w:r w:rsidR="0030303F">
          <w:rPr>
            <w:szCs w:val="24"/>
          </w:rPr>
          <w:t>XhoI</w:t>
        </w:r>
        <w:proofErr w:type="spellEnd"/>
        <w:r w:rsidR="0030303F">
          <w:rPr>
            <w:szCs w:val="24"/>
          </w:rPr>
          <w:t xml:space="preserve"> and ligation of the compatible ends</w:t>
        </w:r>
      </w:ins>
      <w:ins w:id="215" w:author="Kathryn Ramsey" w:date="2024-09-23T12:04:00Z" w16du:dateUtc="2024-09-23T16:04:00Z">
        <w:r w:rsidR="0030303F">
          <w:rPr>
            <w:szCs w:val="24"/>
          </w:rPr>
          <w:t xml:space="preserve">. </w:t>
        </w:r>
      </w:ins>
    </w:p>
    <w:p w14:paraId="4ACD2F16" w14:textId="48820B46" w:rsidR="00B827D8" w:rsidRDefault="00B827D8" w:rsidP="0030303F">
      <w:pPr>
        <w:spacing w:line="480" w:lineRule="auto"/>
        <w:ind w:firstLine="720"/>
        <w:rPr>
          <w:ins w:id="216" w:author="Kathryn Ramsey" w:date="2024-09-18T15:06:00Z" w16du:dateUtc="2024-09-18T19:06:00Z"/>
          <w:szCs w:val="24"/>
        </w:rPr>
      </w:pPr>
      <w:commentRangeStart w:id="217"/>
      <w:del w:id="218" w:author="Kathryn Ramsey" w:date="2024-09-23T12:04:00Z" w16du:dateUtc="2024-09-23T16:04:00Z">
        <w:r w:rsidDel="0030303F">
          <w:rPr>
            <w:szCs w:val="24"/>
          </w:rPr>
          <w:delText xml:space="preserve">To create a plasmid in which the </w:delText>
        </w:r>
        <w:r w:rsidRPr="00B827D8" w:rsidDel="0030303F">
          <w:rPr>
            <w:i/>
            <w:iCs/>
            <w:szCs w:val="24"/>
          </w:rPr>
          <w:delText>tul4</w:delText>
        </w:r>
        <w:r w:rsidDel="0030303F">
          <w:rPr>
            <w:szCs w:val="24"/>
          </w:rPr>
          <w:delText xml:space="preserve"> 5’ UTR is upstream of the </w:delText>
        </w:r>
        <w:r w:rsidRPr="00B827D8" w:rsidDel="0030303F">
          <w:rPr>
            <w:i/>
            <w:iCs/>
            <w:szCs w:val="24"/>
          </w:rPr>
          <w:delText>nLuc</w:delText>
        </w:r>
        <w:r w:rsidDel="0030303F">
          <w:rPr>
            <w:szCs w:val="24"/>
          </w:rPr>
          <w:delText xml:space="preserve"> coding sequence, several steps were taken. </w:delText>
        </w:r>
        <w:commentRangeEnd w:id="217"/>
        <w:r w:rsidR="00785CFA" w:rsidDel="0030303F">
          <w:rPr>
            <w:rStyle w:val="CommentReference"/>
          </w:rPr>
          <w:commentReference w:id="217"/>
        </w:r>
        <w:r w:rsidRPr="00B827D8" w:rsidDel="0030303F">
          <w:rPr>
            <w:szCs w:val="24"/>
          </w:rPr>
          <w:delText xml:space="preserve">On pKR144, the region between cut sites HpaI and NcoI was replaced with two PCR products. The first PCR product </w:delText>
        </w:r>
        <w:r w:rsidR="001253B9" w:rsidDel="0030303F">
          <w:rPr>
            <w:szCs w:val="24"/>
          </w:rPr>
          <w:delText xml:space="preserve">was pKR144 digested with </w:delText>
        </w:r>
        <w:r w:rsidR="001253B9" w:rsidRPr="00B827D8" w:rsidDel="0030303F">
          <w:rPr>
            <w:szCs w:val="24"/>
          </w:rPr>
          <w:delText>HpaI</w:delText>
        </w:r>
        <w:r w:rsidR="001253B9" w:rsidDel="0030303F">
          <w:rPr>
            <w:szCs w:val="24"/>
          </w:rPr>
          <w:delText>/</w:delText>
        </w:r>
        <w:r w:rsidR="001253B9" w:rsidRPr="00B827D8" w:rsidDel="0030303F">
          <w:rPr>
            <w:szCs w:val="24"/>
          </w:rPr>
          <w:delText>NotI</w:delText>
        </w:r>
        <w:r w:rsidR="001253B9" w:rsidDel="0030303F">
          <w:rPr>
            <w:szCs w:val="24"/>
          </w:rPr>
          <w:delText>, resulting in a fragment containing</w:delText>
        </w:r>
        <w:r w:rsidR="001253B9" w:rsidRPr="00B827D8" w:rsidDel="0030303F">
          <w:rPr>
            <w:szCs w:val="24"/>
          </w:rPr>
          <w:delText xml:space="preserve"> </w:delText>
        </w:r>
        <w:r w:rsidRPr="001253B9" w:rsidDel="0030303F">
          <w:rPr>
            <w:i/>
            <w:iCs/>
            <w:szCs w:val="24"/>
          </w:rPr>
          <w:delText>nLuc</w:delText>
        </w:r>
        <w:r w:rsidRPr="00B827D8" w:rsidDel="0030303F">
          <w:rPr>
            <w:szCs w:val="24"/>
          </w:rPr>
          <w:delText xml:space="preserve"> fused to the </w:delText>
        </w:r>
        <w:r w:rsidRPr="008C3B67" w:rsidDel="0030303F">
          <w:rPr>
            <w:i/>
            <w:iCs/>
            <w:szCs w:val="24"/>
          </w:rPr>
          <w:delText>pdpA</w:delText>
        </w:r>
        <w:r w:rsidRPr="00B827D8" w:rsidDel="0030303F">
          <w:rPr>
            <w:szCs w:val="24"/>
          </w:rPr>
          <w:delText xml:space="preserve"> UTR and the </w:delText>
        </w:r>
        <w:r w:rsidRPr="008C3B67" w:rsidDel="0030303F">
          <w:rPr>
            <w:i/>
            <w:iCs/>
            <w:szCs w:val="24"/>
          </w:rPr>
          <w:delText>tul4</w:delText>
        </w:r>
        <w:r w:rsidRPr="00B827D8" w:rsidDel="0030303F">
          <w:rPr>
            <w:szCs w:val="24"/>
          </w:rPr>
          <w:delText xml:space="preserve"> UTR. The second PCR product was </w:delText>
        </w:r>
        <w:r w:rsidR="001253B9" w:rsidDel="0030303F">
          <w:rPr>
            <w:szCs w:val="24"/>
          </w:rPr>
          <w:delText xml:space="preserve">amplified from another plasmid, pKR137, and contained the coding sequence for the reporter </w:delText>
        </w:r>
        <w:r w:rsidRPr="00B827D8" w:rsidDel="0030303F">
          <w:rPr>
            <w:szCs w:val="24"/>
          </w:rPr>
          <w:delText>LanYFP flanked by NotI</w:delText>
        </w:r>
        <w:r w:rsidR="001253B9" w:rsidDel="0030303F">
          <w:rPr>
            <w:szCs w:val="24"/>
          </w:rPr>
          <w:delText>/</w:delText>
        </w:r>
        <w:r w:rsidRPr="00B827D8" w:rsidDel="0030303F">
          <w:rPr>
            <w:szCs w:val="24"/>
          </w:rPr>
          <w:delText>NcoI</w:delText>
        </w:r>
        <w:r w:rsidR="001253B9" w:rsidDel="0030303F">
          <w:rPr>
            <w:szCs w:val="24"/>
          </w:rPr>
          <w:delText xml:space="preserve"> cut sites</w:delText>
        </w:r>
        <w:r w:rsidRPr="00B827D8" w:rsidDel="0030303F">
          <w:rPr>
            <w:szCs w:val="24"/>
          </w:rPr>
          <w:delText>.</w:delText>
        </w:r>
        <w:r w:rsidDel="0030303F">
          <w:rPr>
            <w:szCs w:val="24"/>
          </w:rPr>
          <w:delText xml:space="preserve"> </w:delText>
        </w:r>
        <w:r w:rsidRPr="00B827D8" w:rsidDel="0030303F">
          <w:rPr>
            <w:szCs w:val="24"/>
          </w:rPr>
          <w:delText xml:space="preserve">The resulting plasmid, pKR189, was further modified to contain </w:delText>
        </w:r>
        <w:r w:rsidR="001253B9" w:rsidDel="0030303F">
          <w:rPr>
            <w:szCs w:val="24"/>
          </w:rPr>
          <w:delText xml:space="preserve">an additional </w:delText>
        </w:r>
        <w:r w:rsidRPr="00B827D8" w:rsidDel="0030303F">
          <w:rPr>
            <w:szCs w:val="24"/>
          </w:rPr>
          <w:delText>NotI cut site</w:delText>
        </w:r>
        <w:r w:rsidR="001253B9" w:rsidDel="0030303F">
          <w:rPr>
            <w:szCs w:val="24"/>
          </w:rPr>
          <w:delText xml:space="preserve"> between the </w:delText>
        </w:r>
        <w:r w:rsidR="001253B9" w:rsidRPr="001253B9" w:rsidDel="0030303F">
          <w:rPr>
            <w:i/>
            <w:iCs/>
            <w:szCs w:val="24"/>
          </w:rPr>
          <w:delText>nLuc</w:delText>
        </w:r>
        <w:r w:rsidR="001253B9" w:rsidDel="0030303F">
          <w:rPr>
            <w:szCs w:val="24"/>
          </w:rPr>
          <w:delText xml:space="preserve"> coding sequence and the </w:delText>
        </w:r>
        <w:r w:rsidRPr="008C3B67" w:rsidDel="0030303F">
          <w:rPr>
            <w:i/>
            <w:iCs/>
            <w:szCs w:val="24"/>
          </w:rPr>
          <w:delText>pdpA</w:delText>
        </w:r>
        <w:r w:rsidRPr="00B827D8" w:rsidDel="0030303F">
          <w:rPr>
            <w:szCs w:val="24"/>
          </w:rPr>
          <w:delText xml:space="preserve"> </w:delText>
        </w:r>
        <w:r w:rsidR="001253B9" w:rsidDel="0030303F">
          <w:rPr>
            <w:szCs w:val="24"/>
          </w:rPr>
          <w:delText xml:space="preserve">5’ </w:delText>
        </w:r>
        <w:r w:rsidRPr="00B827D8" w:rsidDel="0030303F">
          <w:rPr>
            <w:szCs w:val="24"/>
          </w:rPr>
          <w:delText>UTR.</w:delText>
        </w:r>
        <w:r w:rsidDel="0030303F">
          <w:rPr>
            <w:szCs w:val="24"/>
          </w:rPr>
          <w:delText xml:space="preserve"> </w:delText>
        </w:r>
        <w:r w:rsidRPr="00B827D8" w:rsidDel="0030303F">
          <w:rPr>
            <w:szCs w:val="24"/>
          </w:rPr>
          <w:delText xml:space="preserve">The resulting plasmid, pKR204, was </w:delText>
        </w:r>
        <w:r w:rsidR="001253B9" w:rsidDel="0030303F">
          <w:rPr>
            <w:szCs w:val="24"/>
          </w:rPr>
          <w:delText>digested with NotI</w:delText>
        </w:r>
        <w:r w:rsidR="00142123" w:rsidDel="0030303F">
          <w:rPr>
            <w:szCs w:val="24"/>
          </w:rPr>
          <w:delText>, and the region</w:delText>
        </w:r>
        <w:r w:rsidRPr="00B827D8" w:rsidDel="0030303F">
          <w:rPr>
            <w:szCs w:val="24"/>
          </w:rPr>
          <w:delText xml:space="preserve"> between the two NotI cut sites </w:delText>
        </w:r>
        <w:r w:rsidR="00142123" w:rsidDel="0030303F">
          <w:rPr>
            <w:szCs w:val="24"/>
          </w:rPr>
          <w:delText>was</w:delText>
        </w:r>
        <w:r w:rsidRPr="00B827D8" w:rsidDel="0030303F">
          <w:rPr>
            <w:szCs w:val="24"/>
          </w:rPr>
          <w:delText xml:space="preserve"> replacing with a fragment in a flipped orientation, so that </w:delText>
        </w:r>
        <w:r w:rsidRPr="008C3B67" w:rsidDel="0030303F">
          <w:rPr>
            <w:i/>
            <w:iCs/>
            <w:szCs w:val="24"/>
          </w:rPr>
          <w:delText>pdpA</w:delText>
        </w:r>
        <w:r w:rsidRPr="00B827D8" w:rsidDel="0030303F">
          <w:rPr>
            <w:szCs w:val="24"/>
          </w:rPr>
          <w:delText xml:space="preserve"> was fused to LanYFP and </w:delText>
        </w:r>
        <w:r w:rsidRPr="008C3B67" w:rsidDel="0030303F">
          <w:rPr>
            <w:i/>
            <w:iCs/>
            <w:szCs w:val="24"/>
          </w:rPr>
          <w:delText>tul4</w:delText>
        </w:r>
        <w:r w:rsidRPr="00B827D8" w:rsidDel="0030303F">
          <w:rPr>
            <w:szCs w:val="24"/>
          </w:rPr>
          <w:delText xml:space="preserve"> was fused to </w:delText>
        </w:r>
        <w:r w:rsidRPr="008C3B67" w:rsidDel="0030303F">
          <w:rPr>
            <w:i/>
            <w:iCs/>
            <w:szCs w:val="24"/>
          </w:rPr>
          <w:delText>nLuc</w:delText>
        </w:r>
        <w:r w:rsidRPr="00B827D8" w:rsidDel="0030303F">
          <w:rPr>
            <w:szCs w:val="24"/>
          </w:rPr>
          <w:delText>.</w:delText>
        </w:r>
        <w:r w:rsidDel="0030303F">
          <w:rPr>
            <w:szCs w:val="24"/>
          </w:rPr>
          <w:delText xml:space="preserve"> </w:delText>
        </w:r>
        <w:r w:rsidRPr="00B827D8" w:rsidDel="0030303F">
          <w:rPr>
            <w:szCs w:val="24"/>
          </w:rPr>
          <w:delText xml:space="preserve">The resulting plasmid, pKR208, was further modified to form the final plasmid, pKR214, by cutting out the fragment between the SalI and XhoI cut sites, deleting the </w:delText>
        </w:r>
        <w:r w:rsidRPr="008C3B67" w:rsidDel="0030303F">
          <w:rPr>
            <w:i/>
            <w:iCs/>
            <w:szCs w:val="24"/>
          </w:rPr>
          <w:delText>pdpA</w:delText>
        </w:r>
        <w:r w:rsidRPr="00B827D8" w:rsidDel="0030303F">
          <w:rPr>
            <w:szCs w:val="24"/>
          </w:rPr>
          <w:delText xml:space="preserve"> UTR-</w:delText>
        </w:r>
        <w:r w:rsidRPr="008C3B67" w:rsidDel="0030303F">
          <w:rPr>
            <w:i/>
            <w:iCs/>
            <w:szCs w:val="24"/>
          </w:rPr>
          <w:delText>LanYFP</w:delText>
        </w:r>
        <w:r w:rsidRPr="00B827D8" w:rsidDel="0030303F">
          <w:rPr>
            <w:szCs w:val="24"/>
          </w:rPr>
          <w:delText xml:space="preserve"> fusion and leaving only </w:delText>
        </w:r>
        <w:r w:rsidRPr="008C3B67" w:rsidDel="0030303F">
          <w:rPr>
            <w:i/>
            <w:iCs/>
            <w:szCs w:val="24"/>
          </w:rPr>
          <w:delText>tul4</w:delText>
        </w:r>
        <w:r w:rsidRPr="00B827D8" w:rsidDel="0030303F">
          <w:rPr>
            <w:szCs w:val="24"/>
          </w:rPr>
          <w:delText xml:space="preserve"> fused to </w:delText>
        </w:r>
        <w:r w:rsidRPr="008C3B67" w:rsidDel="0030303F">
          <w:rPr>
            <w:i/>
            <w:iCs/>
            <w:szCs w:val="24"/>
          </w:rPr>
          <w:delText>nLuc</w:delText>
        </w:r>
        <w:r w:rsidRPr="00B827D8" w:rsidDel="0030303F">
          <w:rPr>
            <w:szCs w:val="24"/>
          </w:rPr>
          <w:delText>.</w:delText>
        </w:r>
      </w:del>
    </w:p>
    <w:p w14:paraId="3FDC3A9E" w14:textId="2EEBA717" w:rsidR="00E938DE" w:rsidRPr="00A35A46" w:rsidRDefault="00E938DE" w:rsidP="00E938DE">
      <w:pPr>
        <w:spacing w:line="480" w:lineRule="auto"/>
        <w:ind w:firstLine="720"/>
        <w:rPr>
          <w:szCs w:val="24"/>
        </w:rPr>
      </w:pPr>
      <w:ins w:id="219" w:author="Kathryn Ramsey" w:date="2024-09-18T15:07:00Z" w16du:dateUtc="2024-09-18T19:07:00Z">
        <w:r>
          <w:rPr>
            <w:szCs w:val="24"/>
          </w:rPr>
          <w:t>P</w:t>
        </w:r>
        <w:r w:rsidRPr="00947219">
          <w:rPr>
            <w:szCs w:val="24"/>
          </w:rPr>
          <w:t>lasmid</w:t>
        </w:r>
        <w:r>
          <w:rPr>
            <w:szCs w:val="24"/>
          </w:rPr>
          <w:t>s</w:t>
        </w:r>
        <w:r w:rsidRPr="00947219">
          <w:rPr>
            <w:szCs w:val="24"/>
          </w:rPr>
          <w:t xml:space="preserve"> </w:t>
        </w:r>
        <w:r>
          <w:rPr>
            <w:szCs w:val="24"/>
          </w:rPr>
          <w:t>were</w:t>
        </w:r>
        <w:r w:rsidRPr="00947219">
          <w:rPr>
            <w:szCs w:val="24"/>
          </w:rPr>
          <w:t xml:space="preserve"> </w:t>
        </w:r>
        <w:r>
          <w:rPr>
            <w:szCs w:val="24"/>
          </w:rPr>
          <w:t xml:space="preserve">validated by Sanger </w:t>
        </w:r>
        <w:r w:rsidRPr="00947219">
          <w:rPr>
            <w:szCs w:val="24"/>
          </w:rPr>
          <w:t>sequenc</w:t>
        </w:r>
        <w:r>
          <w:rPr>
            <w:szCs w:val="24"/>
          </w:rPr>
          <w:t xml:space="preserve">ing </w:t>
        </w:r>
        <w:r w:rsidRPr="00947219">
          <w:rPr>
            <w:szCs w:val="24"/>
          </w:rPr>
          <w:t xml:space="preserve">at URI’s INBRE </w:t>
        </w:r>
      </w:ins>
      <w:ins w:id="220" w:author="Kathryn Ramsey" w:date="2024-09-18T15:08:00Z" w16du:dateUtc="2024-09-18T19:08:00Z">
        <w:r>
          <w:rPr>
            <w:szCs w:val="24"/>
          </w:rPr>
          <w:t>Molecular Informatics Core</w:t>
        </w:r>
      </w:ins>
      <w:ins w:id="221" w:author="Kathryn Ramsey" w:date="2024-09-18T15:07:00Z" w16du:dateUtc="2024-09-18T19:07:00Z">
        <w:r w:rsidRPr="00947219">
          <w:rPr>
            <w:szCs w:val="24"/>
          </w:rPr>
          <w:t xml:space="preserve">. </w:t>
        </w:r>
      </w:ins>
    </w:p>
    <w:p w14:paraId="10FDA526" w14:textId="77777777" w:rsidR="00947219" w:rsidRPr="00947219" w:rsidRDefault="00947219" w:rsidP="00947219">
      <w:pPr>
        <w:spacing w:line="480" w:lineRule="auto"/>
        <w:rPr>
          <w:szCs w:val="24"/>
        </w:rPr>
      </w:pPr>
      <w:r w:rsidRPr="00947219">
        <w:rPr>
          <w:b/>
          <w:bCs/>
          <w:szCs w:val="24"/>
        </w:rPr>
        <w:t xml:space="preserve">70S ribosome purification </w:t>
      </w:r>
    </w:p>
    <w:p w14:paraId="6DB5500F" w14:textId="03B3F530" w:rsidR="00947219" w:rsidRPr="00947219" w:rsidRDefault="005C3457">
      <w:pPr>
        <w:spacing w:line="480" w:lineRule="auto"/>
        <w:ind w:firstLine="720"/>
        <w:rPr>
          <w:szCs w:val="24"/>
        </w:rPr>
        <w:pPrChange w:id="222" w:author="Kathryn Ramsey" w:date="2024-09-18T16:19:00Z" w16du:dateUtc="2024-09-18T20:19:00Z">
          <w:pPr>
            <w:spacing w:line="480" w:lineRule="auto"/>
          </w:pPr>
        </w:pPrChange>
      </w:pPr>
      <w:ins w:id="223" w:author="Kathryn Ramsey" w:date="2024-09-18T16:19:00Z" w16du:dateUtc="2024-09-18T20:19:00Z">
        <w:r>
          <w:rPr>
            <w:szCs w:val="24"/>
          </w:rPr>
          <w:t xml:space="preserve">Half a liter of either </w:t>
        </w:r>
      </w:ins>
      <w:del w:id="224" w:author="Kathryn Ramsey" w:date="2024-09-18T16:19:00Z" w16du:dateUtc="2024-09-18T20:19:00Z">
        <w:r w:rsidR="00947219" w:rsidRPr="00947219" w:rsidDel="005C3457">
          <w:rPr>
            <w:szCs w:val="24"/>
          </w:rPr>
          <w:delText xml:space="preserve">For </w:delText>
        </w:r>
      </w:del>
      <w:r w:rsidR="00947219" w:rsidRPr="00947219">
        <w:rPr>
          <w:i/>
          <w:iCs/>
          <w:szCs w:val="24"/>
        </w:rPr>
        <w:t>E. coli</w:t>
      </w:r>
      <w:del w:id="225" w:author="Kathryn Ramsey" w:date="2024-09-18T16:19:00Z" w16du:dateUtc="2024-09-18T20:19:00Z">
        <w:r w:rsidR="00947219" w:rsidRPr="00947219" w:rsidDel="005C3457">
          <w:rPr>
            <w:i/>
            <w:iCs/>
            <w:szCs w:val="24"/>
          </w:rPr>
          <w:delText>,</w:delText>
        </w:r>
      </w:del>
      <w:r w:rsidR="00947219" w:rsidRPr="00947219">
        <w:rPr>
          <w:i/>
          <w:iCs/>
          <w:szCs w:val="24"/>
        </w:rPr>
        <w:t xml:space="preserve"> </w:t>
      </w:r>
      <w:r w:rsidR="00947219" w:rsidRPr="00947219">
        <w:rPr>
          <w:szCs w:val="24"/>
        </w:rPr>
        <w:t xml:space="preserve">MRE600 </w:t>
      </w:r>
      <w:ins w:id="226" w:author="Kathryn Ramsey" w:date="2024-09-18T16:20:00Z" w16du:dateUtc="2024-09-18T20:20:00Z">
        <w:r>
          <w:rPr>
            <w:szCs w:val="24"/>
          </w:rPr>
          <w:t xml:space="preserve">or F. tularensis LVS </w:t>
        </w:r>
      </w:ins>
      <w:r w:rsidR="00947219" w:rsidRPr="00947219">
        <w:rPr>
          <w:szCs w:val="24"/>
        </w:rPr>
        <w:t xml:space="preserve">cells were grown </w:t>
      </w:r>
      <w:del w:id="227" w:author="Kathryn Ramsey" w:date="2024-09-18T16:20:00Z" w16du:dateUtc="2024-09-18T20:20:00Z">
        <w:r w:rsidR="00947219" w:rsidRPr="00947219" w:rsidDel="005C3457">
          <w:rPr>
            <w:szCs w:val="24"/>
          </w:rPr>
          <w:delText xml:space="preserve">in 500 mL LB medium </w:delText>
        </w:r>
      </w:del>
      <w:r w:rsidR="00947219" w:rsidRPr="00947219">
        <w:rPr>
          <w:szCs w:val="24"/>
        </w:rPr>
        <w:t>to mid-log phase (OD</w:t>
      </w:r>
      <w:r w:rsidR="00947219" w:rsidRPr="005C3457">
        <w:rPr>
          <w:szCs w:val="24"/>
          <w:vertAlign w:val="subscript"/>
          <w:rPrChange w:id="228" w:author="Kathryn Ramsey" w:date="2024-09-18T16:21:00Z" w16du:dateUtc="2024-09-18T20:21:00Z">
            <w:rPr>
              <w:szCs w:val="24"/>
            </w:rPr>
          </w:rPrChange>
        </w:rPr>
        <w:t>600</w:t>
      </w:r>
      <w:r w:rsidR="00947219" w:rsidRPr="00947219">
        <w:rPr>
          <w:szCs w:val="24"/>
        </w:rPr>
        <w:t xml:space="preserve"> </w:t>
      </w:r>
      <w:del w:id="229" w:author="Kathryn Ramsey" w:date="2024-09-18T16:21:00Z" w16du:dateUtc="2024-09-18T20:21:00Z">
        <w:r w:rsidR="00947219" w:rsidRPr="00947219" w:rsidDel="005C3457">
          <w:rPr>
            <w:szCs w:val="24"/>
          </w:rPr>
          <w:delText xml:space="preserve">= </w:delText>
        </w:r>
      </w:del>
      <w:r w:rsidR="00947219" w:rsidRPr="00947219">
        <w:rPr>
          <w:szCs w:val="24"/>
        </w:rPr>
        <w:t>0.6-0.8</w:t>
      </w:r>
      <w:del w:id="230" w:author="Kathryn Ramsey" w:date="2024-09-18T16:20:00Z" w16du:dateUtc="2024-09-18T20:20:00Z">
        <w:r w:rsidR="00947219" w:rsidRPr="00947219" w:rsidDel="005C3457">
          <w:rPr>
            <w:szCs w:val="24"/>
          </w:rPr>
          <w:delText xml:space="preserve">), and for </w:delText>
        </w:r>
        <w:r w:rsidR="00947219" w:rsidRPr="00947219" w:rsidDel="005C3457">
          <w:rPr>
            <w:i/>
            <w:iCs/>
            <w:szCs w:val="24"/>
          </w:rPr>
          <w:delText>F. tularensis</w:delText>
        </w:r>
        <w:r w:rsidR="00947219" w:rsidRPr="00947219" w:rsidDel="005C3457">
          <w:rPr>
            <w:szCs w:val="24"/>
          </w:rPr>
          <w:delText>, wild-type LVS cells were grown in 500 mL sBHIc media to mid-log phase (</w:delText>
        </w:r>
      </w:del>
      <w:ins w:id="231" w:author="Kathryn Ramsey" w:date="2024-09-18T16:20:00Z" w16du:dateUtc="2024-09-18T20:20:00Z">
        <w:r>
          <w:rPr>
            <w:szCs w:val="24"/>
          </w:rPr>
          <w:t xml:space="preserve"> or </w:t>
        </w:r>
      </w:ins>
      <w:del w:id="232" w:author="Kathryn Ramsey" w:date="2024-09-18T16:21:00Z" w16du:dateUtc="2024-09-18T20:21:00Z">
        <w:r w:rsidR="00947219" w:rsidRPr="00947219" w:rsidDel="005C3457">
          <w:rPr>
            <w:szCs w:val="24"/>
          </w:rPr>
          <w:delText xml:space="preserve">OD600 = </w:delText>
        </w:r>
      </w:del>
      <w:r w:rsidR="00947219" w:rsidRPr="00947219">
        <w:rPr>
          <w:szCs w:val="24"/>
        </w:rPr>
        <w:t>0.5</w:t>
      </w:r>
      <w:ins w:id="233" w:author="Kathryn Ramsey" w:date="2024-09-18T16:21:00Z" w16du:dateUtc="2024-09-18T20:21:00Z">
        <w:r>
          <w:rPr>
            <w:szCs w:val="24"/>
          </w:rPr>
          <w:t>, respectively</w:t>
        </w:r>
      </w:ins>
      <w:r w:rsidR="00947219" w:rsidRPr="00947219">
        <w:rPr>
          <w:szCs w:val="24"/>
        </w:rPr>
        <w:t xml:space="preserve">). Cells were chilled on ice for 20 min, </w:t>
      </w:r>
      <w:ins w:id="234" w:author="Kathryn Ramsey" w:date="2024-09-18T16:22:00Z" w16du:dateUtc="2024-09-18T20:22:00Z">
        <w:r>
          <w:rPr>
            <w:szCs w:val="24"/>
          </w:rPr>
          <w:t xml:space="preserve">pelleted by </w:t>
        </w:r>
      </w:ins>
      <w:r w:rsidR="00947219" w:rsidRPr="00947219">
        <w:rPr>
          <w:szCs w:val="24"/>
        </w:rPr>
        <w:t>centrifug</w:t>
      </w:r>
      <w:ins w:id="235" w:author="Kathryn Ramsey" w:date="2024-09-18T16:23:00Z" w16du:dateUtc="2024-09-18T20:23:00Z">
        <w:r>
          <w:rPr>
            <w:szCs w:val="24"/>
          </w:rPr>
          <w:t>ation</w:t>
        </w:r>
      </w:ins>
      <w:del w:id="236" w:author="Kathryn Ramsey" w:date="2024-09-18T16:23:00Z" w16du:dateUtc="2024-09-18T20:23:00Z">
        <w:r w:rsidR="00947219" w:rsidRPr="00947219" w:rsidDel="005C3457">
          <w:rPr>
            <w:szCs w:val="24"/>
          </w:rPr>
          <w:delText>ed</w:delText>
        </w:r>
      </w:del>
      <w:r w:rsidR="00947219" w:rsidRPr="00947219">
        <w:rPr>
          <w:szCs w:val="24"/>
        </w:rPr>
        <w:t xml:space="preserve"> at </w:t>
      </w:r>
      <w:commentRangeStart w:id="237"/>
      <w:r w:rsidR="00947219" w:rsidRPr="00947219">
        <w:rPr>
          <w:szCs w:val="24"/>
        </w:rPr>
        <w:t xml:space="preserve">15,316 </w:t>
      </w:r>
      <w:proofErr w:type="spellStart"/>
      <w:r w:rsidR="00947219" w:rsidRPr="00947219">
        <w:rPr>
          <w:szCs w:val="24"/>
        </w:rPr>
        <w:t>xg</w:t>
      </w:r>
      <w:proofErr w:type="spellEnd"/>
      <w:r w:rsidR="00947219" w:rsidRPr="00947219">
        <w:rPr>
          <w:szCs w:val="24"/>
        </w:rPr>
        <w:t xml:space="preserve"> for 5 min at 4°C</w:t>
      </w:r>
      <w:commentRangeEnd w:id="237"/>
      <w:r>
        <w:rPr>
          <w:rStyle w:val="CommentReference"/>
        </w:rPr>
        <w:commentReference w:id="237"/>
      </w:r>
      <w:r w:rsidR="00947219" w:rsidRPr="00947219">
        <w:rPr>
          <w:szCs w:val="24"/>
        </w:rPr>
        <w:t xml:space="preserve">, </w:t>
      </w:r>
      <w:del w:id="238" w:author="Kathryn Ramsey" w:date="2024-09-18T16:22:00Z" w16du:dateUtc="2024-09-18T20:22:00Z">
        <w:r w:rsidR="00947219" w:rsidRPr="00947219" w:rsidDel="005C3457">
          <w:rPr>
            <w:szCs w:val="24"/>
          </w:rPr>
          <w:delText xml:space="preserve">then </w:delText>
        </w:r>
      </w:del>
      <w:r w:rsidR="00947219" w:rsidRPr="00947219">
        <w:rPr>
          <w:szCs w:val="24"/>
        </w:rPr>
        <w:t xml:space="preserve">washed </w:t>
      </w:r>
      <w:del w:id="239" w:author="Kathryn Ramsey" w:date="2024-09-18T16:23:00Z" w16du:dateUtc="2024-09-18T20:23:00Z">
        <w:r w:rsidR="00947219" w:rsidRPr="00947219" w:rsidDel="005C3457">
          <w:rPr>
            <w:szCs w:val="24"/>
          </w:rPr>
          <w:delText xml:space="preserve">once </w:delText>
        </w:r>
      </w:del>
      <w:r w:rsidR="00947219" w:rsidRPr="00947219">
        <w:rPr>
          <w:szCs w:val="24"/>
        </w:rPr>
        <w:t>with buffer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xml:space="preserve"> (10 mM HEPES KOH pH 7.6, 10 mM MgCl</w:t>
      </w:r>
      <w:r w:rsidR="00947219" w:rsidRPr="00142123">
        <w:rPr>
          <w:szCs w:val="24"/>
          <w:vertAlign w:val="subscript"/>
        </w:rPr>
        <w:t>2</w:t>
      </w:r>
      <w:r w:rsidR="00947219" w:rsidRPr="00947219">
        <w:rPr>
          <w:szCs w:val="24"/>
        </w:rPr>
        <w:t>, and 50 mM NH</w:t>
      </w:r>
      <w:r w:rsidR="00947219" w:rsidRPr="00142123">
        <w:rPr>
          <w:szCs w:val="24"/>
          <w:vertAlign w:val="subscript"/>
        </w:rPr>
        <w:t>4</w:t>
      </w:r>
      <w:r w:rsidR="00947219" w:rsidRPr="00947219">
        <w:rPr>
          <w:szCs w:val="24"/>
        </w:rPr>
        <w:t>Cl)</w:t>
      </w:r>
      <w:r w:rsidR="003D356F">
        <w:rPr>
          <w:szCs w:val="24"/>
        </w:rPr>
        <w:t xml:space="preserve"> (REF)</w:t>
      </w:r>
      <w:r w:rsidR="00947219" w:rsidRPr="00947219">
        <w:rPr>
          <w:szCs w:val="24"/>
        </w:rPr>
        <w:t xml:space="preserve">, </w:t>
      </w:r>
      <w:del w:id="240" w:author="Kathryn Ramsey" w:date="2024-09-18T16:22:00Z" w16du:dateUtc="2024-09-18T20:22:00Z">
        <w:r w:rsidR="00947219" w:rsidRPr="00947219" w:rsidDel="005C3457">
          <w:rPr>
            <w:szCs w:val="24"/>
          </w:rPr>
          <w:delText xml:space="preserve">and </w:delText>
        </w:r>
      </w:del>
      <w:ins w:id="241" w:author="Kathryn Ramsey" w:date="2024-09-18T16:22:00Z" w16du:dateUtc="2024-09-18T20:22:00Z">
        <w:r>
          <w:rPr>
            <w:szCs w:val="24"/>
          </w:rPr>
          <w:t>pelleted by</w:t>
        </w:r>
        <w:r w:rsidRPr="00947219">
          <w:rPr>
            <w:szCs w:val="24"/>
          </w:rPr>
          <w:t xml:space="preserve"> </w:t>
        </w:r>
      </w:ins>
      <w:r w:rsidR="00947219" w:rsidRPr="00947219">
        <w:rPr>
          <w:szCs w:val="24"/>
        </w:rPr>
        <w:t>centrifug</w:t>
      </w:r>
      <w:ins w:id="242" w:author="Kathryn Ramsey" w:date="2024-09-18T16:22:00Z" w16du:dateUtc="2024-09-18T20:22:00Z">
        <w:r>
          <w:rPr>
            <w:szCs w:val="24"/>
          </w:rPr>
          <w:t>ation</w:t>
        </w:r>
      </w:ins>
      <w:del w:id="243" w:author="Kathryn Ramsey" w:date="2024-09-18T16:22:00Z" w16du:dateUtc="2024-09-18T20:22:00Z">
        <w:r w:rsidR="00947219" w:rsidRPr="00947219" w:rsidDel="005C3457">
          <w:rPr>
            <w:szCs w:val="24"/>
          </w:rPr>
          <w:delText>ed</w:delText>
        </w:r>
      </w:del>
      <w:r w:rsidR="00947219" w:rsidRPr="00947219">
        <w:rPr>
          <w:szCs w:val="24"/>
        </w:rPr>
        <w:t xml:space="preserve"> at 14,635 </w:t>
      </w:r>
      <w:proofErr w:type="spellStart"/>
      <w:r w:rsidR="00947219" w:rsidRPr="00947219">
        <w:rPr>
          <w:szCs w:val="24"/>
        </w:rPr>
        <w:t>xg</w:t>
      </w:r>
      <w:proofErr w:type="spellEnd"/>
      <w:r w:rsidR="00947219" w:rsidRPr="00947219">
        <w:rPr>
          <w:szCs w:val="24"/>
        </w:rPr>
        <w:t xml:space="preserve"> for 15 min at 4°C, and </w:t>
      </w:r>
      <w:del w:id="244" w:author="Kathryn Ramsey" w:date="2024-09-18T16:24:00Z" w16du:dateUtc="2024-09-18T20:24:00Z">
        <w:r w:rsidR="00947219" w:rsidRPr="00947219" w:rsidDel="005C3457">
          <w:rPr>
            <w:szCs w:val="24"/>
          </w:rPr>
          <w:delText xml:space="preserve">the resulting pellets were </w:delText>
        </w:r>
      </w:del>
      <w:r w:rsidR="00947219" w:rsidRPr="00947219">
        <w:rPr>
          <w:szCs w:val="24"/>
        </w:rPr>
        <w:t xml:space="preserve">stored at - 80°C. </w:t>
      </w:r>
      <w:del w:id="245" w:author="Kathryn Ramsey" w:date="2024-09-18T16:24:00Z" w16du:dateUtc="2024-09-18T20:24:00Z">
        <w:r w:rsidR="00947219" w:rsidRPr="00947219" w:rsidDel="005C3457">
          <w:rPr>
            <w:szCs w:val="24"/>
          </w:rPr>
          <w:delText>For ribosome purification, cell p</w:delText>
        </w:r>
      </w:del>
      <w:ins w:id="246" w:author="Kathryn Ramsey" w:date="2024-09-18T16:24:00Z" w16du:dateUtc="2024-09-18T20:24:00Z">
        <w:r>
          <w:rPr>
            <w:szCs w:val="24"/>
          </w:rPr>
          <w:t>Cells</w:t>
        </w:r>
      </w:ins>
      <w:del w:id="247" w:author="Kathryn Ramsey" w:date="2024-09-18T16:24:00Z" w16du:dateUtc="2024-09-18T20:24:00Z">
        <w:r w:rsidR="00947219" w:rsidRPr="00947219" w:rsidDel="005C3457">
          <w:rPr>
            <w:szCs w:val="24"/>
          </w:rPr>
          <w:delText>ellets</w:delText>
        </w:r>
      </w:del>
      <w:r w:rsidR="00947219" w:rsidRPr="00947219">
        <w:rPr>
          <w:szCs w:val="24"/>
        </w:rPr>
        <w:t xml:space="preserve"> were resuspended in 15 mL of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 xml:space="preserve">50 </w:t>
      </w:r>
      <w:r w:rsidR="00947219" w:rsidRPr="00947219">
        <w:rPr>
          <w:szCs w:val="24"/>
        </w:rPr>
        <w:t>with 20 U DNase I</w:t>
      </w:r>
      <w:del w:id="248" w:author="Kathryn Ramsey" w:date="2024-09-18T16:24:00Z" w16du:dateUtc="2024-09-18T20:24:00Z">
        <w:r w:rsidR="00947219" w:rsidRPr="00947219" w:rsidDel="005C3457">
          <w:rPr>
            <w:szCs w:val="24"/>
          </w:rPr>
          <w:delText>.</w:delText>
        </w:r>
      </w:del>
      <w:ins w:id="249" w:author="Kathryn Ramsey" w:date="2024-09-18T16:24:00Z" w16du:dateUtc="2024-09-18T20:24:00Z">
        <w:r>
          <w:rPr>
            <w:szCs w:val="24"/>
          </w:rPr>
          <w:t xml:space="preserve"> and</w:t>
        </w:r>
      </w:ins>
      <w:del w:id="250" w:author="Kathryn Ramsey" w:date="2024-09-18T16:24:00Z" w16du:dateUtc="2024-09-18T20:24:00Z">
        <w:r w:rsidR="00947219" w:rsidRPr="00947219" w:rsidDel="005C3457">
          <w:rPr>
            <w:szCs w:val="24"/>
          </w:rPr>
          <w:delText xml:space="preserve"> Cells were</w:delText>
        </w:r>
      </w:del>
      <w:r w:rsidR="00947219" w:rsidRPr="00947219">
        <w:rPr>
          <w:szCs w:val="24"/>
        </w:rPr>
        <w:t xml:space="preserve"> either lysed by passing through a French press once at 800 </w:t>
      </w:r>
      <w:proofErr w:type="spellStart"/>
      <w:r w:rsidR="00947219" w:rsidRPr="00947219">
        <w:rPr>
          <w:szCs w:val="24"/>
        </w:rPr>
        <w:t>lb</w:t>
      </w:r>
      <w:proofErr w:type="spellEnd"/>
      <w:r w:rsidR="00947219" w:rsidRPr="00947219">
        <w:rPr>
          <w:szCs w:val="24"/>
        </w:rPr>
        <w:t>/in</w:t>
      </w:r>
      <w:r w:rsidR="00947219" w:rsidRPr="00142123">
        <w:rPr>
          <w:szCs w:val="24"/>
          <w:vertAlign w:val="superscript"/>
        </w:rPr>
        <w:t>2</w:t>
      </w:r>
      <w:r w:rsidR="00947219" w:rsidRPr="00947219">
        <w:rPr>
          <w:szCs w:val="24"/>
        </w:rPr>
        <w:t xml:space="preserve"> or by </w:t>
      </w:r>
      <w:del w:id="251" w:author="Kathryn Ramsey" w:date="2024-09-18T16:25:00Z" w16du:dateUtc="2024-09-18T20:25:00Z">
        <w:r w:rsidR="00947219" w:rsidRPr="00947219" w:rsidDel="005C3457">
          <w:rPr>
            <w:szCs w:val="24"/>
          </w:rPr>
          <w:delText xml:space="preserve">using </w:delText>
        </w:r>
      </w:del>
      <w:ins w:id="252" w:author="Kathryn Ramsey" w:date="2024-09-18T16:25:00Z" w16du:dateUtc="2024-09-18T20:25:00Z">
        <w:r>
          <w:rPr>
            <w:szCs w:val="24"/>
          </w:rPr>
          <w:t>including</w:t>
        </w:r>
        <w:r w:rsidRPr="00947219">
          <w:rPr>
            <w:szCs w:val="24"/>
          </w:rPr>
          <w:t xml:space="preserve"> </w:t>
        </w:r>
      </w:ins>
      <w:proofErr w:type="spellStart"/>
      <w:r w:rsidR="003D356F" w:rsidRPr="003D356F">
        <w:rPr>
          <w:szCs w:val="24"/>
        </w:rPr>
        <w:t>BugBuster</w:t>
      </w:r>
      <w:proofErr w:type="spellEnd"/>
      <w:r w:rsidR="003D356F" w:rsidRPr="003D356F">
        <w:rPr>
          <w:szCs w:val="24"/>
        </w:rPr>
        <w:t>® Protein Extraction Reagent</w:t>
      </w:r>
      <w:ins w:id="253" w:author="Kathryn Ramsey" w:date="2024-09-18T16:25:00Z" w16du:dateUtc="2024-09-18T20:25:00Z">
        <w:r>
          <w:rPr>
            <w:szCs w:val="24"/>
          </w:rPr>
          <w:t xml:space="preserve"> (</w:t>
        </w:r>
      </w:ins>
      <w:proofErr w:type="spellStart"/>
      <w:ins w:id="254" w:author="Kathryn Ramsey" w:date="2024-09-18T16:26:00Z" w16du:dateUtc="2024-09-18T20:26:00Z">
        <w:r>
          <w:rPr>
            <w:szCs w:val="24"/>
          </w:rPr>
          <w:t>MilliporeSigma</w:t>
        </w:r>
      </w:ins>
      <w:proofErr w:type="spellEnd"/>
      <w:ins w:id="255" w:author="Kathryn Ramsey" w:date="2024-09-18T16:25:00Z" w16du:dateUtc="2024-09-18T20:25:00Z">
        <w:r>
          <w:rPr>
            <w:szCs w:val="24"/>
          </w:rPr>
          <w:t>)</w:t>
        </w:r>
      </w:ins>
      <w:r w:rsidR="003D356F" w:rsidRPr="003D356F">
        <w:rPr>
          <w:szCs w:val="24"/>
        </w:rPr>
        <w:t xml:space="preserve"> </w:t>
      </w:r>
      <w:ins w:id="256" w:author="Kathryn Ramsey" w:date="2024-09-18T16:25:00Z" w16du:dateUtc="2024-09-18T20:25:00Z">
        <w:r>
          <w:rPr>
            <w:szCs w:val="24"/>
          </w:rPr>
          <w:t xml:space="preserve">in the resuspension buffer </w:t>
        </w:r>
      </w:ins>
      <w:r w:rsidR="00947219" w:rsidRPr="00947219">
        <w:rPr>
          <w:szCs w:val="24"/>
        </w:rPr>
        <w:t xml:space="preserve">and incubating at 37°C for 1 h. Cell debris were removed by centrifugation at 146,000 </w:t>
      </w:r>
      <w:proofErr w:type="spellStart"/>
      <w:r w:rsidR="00947219" w:rsidRPr="00947219">
        <w:rPr>
          <w:szCs w:val="24"/>
        </w:rPr>
        <w:t>xg</w:t>
      </w:r>
      <w:proofErr w:type="spellEnd"/>
      <w:r w:rsidR="00947219" w:rsidRPr="00947219">
        <w:rPr>
          <w:szCs w:val="24"/>
        </w:rPr>
        <w:t xml:space="preserve"> for 15 min at 4°C. Supernatant was layered on top of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500</w:t>
      </w:r>
      <w:r w:rsidR="00947219" w:rsidRPr="00947219">
        <w:rPr>
          <w:szCs w:val="24"/>
        </w:rPr>
        <w:t xml:space="preserve"> + 20% sucrose (10 mM HEPES KOH pH 7.6, 10 </w:t>
      </w:r>
      <w:r w:rsidR="00947219" w:rsidRPr="00947219">
        <w:rPr>
          <w:szCs w:val="24"/>
        </w:rPr>
        <w:lastRenderedPageBreak/>
        <w:t>mM MgCl</w:t>
      </w:r>
      <w:r w:rsidR="00947219" w:rsidRPr="00142123">
        <w:rPr>
          <w:szCs w:val="24"/>
          <w:vertAlign w:val="subscript"/>
        </w:rPr>
        <w:t>2</w:t>
      </w:r>
      <w:r w:rsidR="00947219" w:rsidRPr="00947219">
        <w:rPr>
          <w:szCs w:val="24"/>
        </w:rPr>
        <w:t>, 500 mM NH</w:t>
      </w:r>
      <w:r w:rsidR="00947219" w:rsidRPr="00142123">
        <w:rPr>
          <w:szCs w:val="24"/>
          <w:vertAlign w:val="subscript"/>
        </w:rPr>
        <w:t>4</w:t>
      </w:r>
      <w:r w:rsidR="00947219" w:rsidRPr="00947219">
        <w:rPr>
          <w:szCs w:val="24"/>
        </w:rPr>
        <w:t xml:space="preserve">Cl, 20% sucrose) and ribosomes were pelleted by ultracentrifugation in a 50.2 Ti rotor for 4 h at 146,000 </w:t>
      </w:r>
      <w:proofErr w:type="spellStart"/>
      <w:r w:rsidR="00947219" w:rsidRPr="00947219">
        <w:rPr>
          <w:szCs w:val="24"/>
        </w:rPr>
        <w:t>xg</w:t>
      </w:r>
      <w:proofErr w:type="spellEnd"/>
      <w:r w:rsidR="00947219" w:rsidRPr="00947219">
        <w:rPr>
          <w:szCs w:val="24"/>
        </w:rPr>
        <w:t xml:space="preserve"> at 4°C</w:t>
      </w:r>
      <w:r w:rsidR="000B69FE">
        <w:rPr>
          <w:szCs w:val="24"/>
        </w:rPr>
        <w:t xml:space="preserve"> (REF?)</w:t>
      </w:r>
      <w:r w:rsidR="00947219" w:rsidRPr="00947219">
        <w:rPr>
          <w:szCs w:val="24"/>
        </w:rPr>
        <w:t>. The pellet was washed twice with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xml:space="preserve"> and gently resuspended in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This suspension was then layered onto another sucrose cushion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xml:space="preserve"> with 40% sucrose) and centrifuged for 14 h at 146,000 </w:t>
      </w:r>
      <w:proofErr w:type="spellStart"/>
      <w:r w:rsidR="00947219" w:rsidRPr="00947219">
        <w:rPr>
          <w:szCs w:val="24"/>
        </w:rPr>
        <w:t>xg</w:t>
      </w:r>
      <w:proofErr w:type="spellEnd"/>
      <w:r w:rsidR="00947219" w:rsidRPr="00947219">
        <w:rPr>
          <w:szCs w:val="24"/>
        </w:rPr>
        <w:t xml:space="preserve"> at 4°C</w:t>
      </w:r>
      <w:del w:id="257" w:author="Kathryn Ramsey" w:date="2024-09-18T16:27:00Z" w16du:dateUtc="2024-09-18T20:27:00Z">
        <w:r w:rsidR="00947219" w:rsidRPr="00947219" w:rsidDel="005C3457">
          <w:rPr>
            <w:szCs w:val="24"/>
          </w:rPr>
          <w:delText xml:space="preserve"> to further purify the ribosomes</w:delText>
        </w:r>
      </w:del>
      <w:r w:rsidR="00947219" w:rsidRPr="00947219">
        <w:rPr>
          <w:szCs w:val="24"/>
        </w:rPr>
        <w:t xml:space="preserve">. Purified ribosomes were gently resuspended in 100 </w:t>
      </w:r>
      <w:proofErr w:type="spellStart"/>
      <w:r w:rsidR="00947219" w:rsidRPr="00947219">
        <w:rPr>
          <w:szCs w:val="24"/>
        </w:rPr>
        <w:t>μL</w:t>
      </w:r>
      <w:proofErr w:type="spellEnd"/>
      <w:r w:rsidR="00947219" w:rsidRPr="00947219">
        <w:rPr>
          <w:szCs w:val="24"/>
        </w:rPr>
        <w:t xml:space="preserve"> of H</w:t>
      </w:r>
      <w:r w:rsidR="00947219" w:rsidRPr="00142123">
        <w:rPr>
          <w:szCs w:val="24"/>
          <w:vertAlign w:val="superscript"/>
        </w:rPr>
        <w:t>10</w:t>
      </w:r>
      <w:r w:rsidR="00947219" w:rsidRPr="00947219">
        <w:rPr>
          <w:szCs w:val="24"/>
        </w:rPr>
        <w:t>M</w:t>
      </w:r>
      <w:r w:rsidR="00947219" w:rsidRPr="00142123">
        <w:rPr>
          <w:szCs w:val="24"/>
          <w:vertAlign w:val="superscript"/>
        </w:rPr>
        <w:t>10</w:t>
      </w:r>
      <w:r w:rsidR="00947219" w:rsidRPr="00947219">
        <w:rPr>
          <w:szCs w:val="24"/>
        </w:rPr>
        <w:t>A</w:t>
      </w:r>
      <w:r w:rsidR="00947219" w:rsidRPr="00142123">
        <w:rPr>
          <w:szCs w:val="24"/>
          <w:vertAlign w:val="superscript"/>
        </w:rPr>
        <w:t>50</w:t>
      </w:r>
      <w:r w:rsidR="00947219" w:rsidRPr="00947219">
        <w:rPr>
          <w:szCs w:val="24"/>
        </w:rPr>
        <w:t xml:space="preserve"> </w:t>
      </w:r>
      <w:ins w:id="258" w:author="Kathryn Ramsey" w:date="2024-09-18T16:27:00Z" w16du:dateUtc="2024-09-18T20:27:00Z">
        <w:r w:rsidRPr="00947219">
          <w:rPr>
            <w:szCs w:val="24"/>
          </w:rPr>
          <w:t>at 4°C</w:t>
        </w:r>
        <w:r>
          <w:rPr>
            <w:szCs w:val="24"/>
          </w:rPr>
          <w:t xml:space="preserve"> </w:t>
        </w:r>
      </w:ins>
      <w:r w:rsidR="00785CFA">
        <w:rPr>
          <w:szCs w:val="24"/>
        </w:rPr>
        <w:t xml:space="preserve">overnight. Several initial A260 readings were taken, averaged, and used to calculate ribosome concentration. Ribosome samples were then diluted in </w:t>
      </w:r>
      <w:r w:rsidR="00785CFA" w:rsidRPr="00947219">
        <w:rPr>
          <w:szCs w:val="24"/>
        </w:rPr>
        <w:t>H</w:t>
      </w:r>
      <w:r w:rsidR="00785CFA" w:rsidRPr="00142123">
        <w:rPr>
          <w:szCs w:val="24"/>
          <w:vertAlign w:val="superscript"/>
        </w:rPr>
        <w:t>10</w:t>
      </w:r>
      <w:r w:rsidR="00785CFA" w:rsidRPr="00947219">
        <w:rPr>
          <w:szCs w:val="24"/>
        </w:rPr>
        <w:t>M</w:t>
      </w:r>
      <w:r w:rsidR="00785CFA" w:rsidRPr="00142123">
        <w:rPr>
          <w:szCs w:val="24"/>
          <w:vertAlign w:val="superscript"/>
        </w:rPr>
        <w:t>10</w:t>
      </w:r>
      <w:r w:rsidR="00785CFA" w:rsidRPr="00947219">
        <w:rPr>
          <w:szCs w:val="24"/>
        </w:rPr>
        <w:t>A</w:t>
      </w:r>
      <w:r w:rsidR="00785CFA" w:rsidRPr="00142123">
        <w:rPr>
          <w:szCs w:val="24"/>
          <w:vertAlign w:val="superscript"/>
        </w:rPr>
        <w:t>50</w:t>
      </w:r>
      <w:r w:rsidR="00785CFA">
        <w:rPr>
          <w:szCs w:val="24"/>
        </w:rPr>
        <w:t xml:space="preserve"> buffer to 2.67 </w:t>
      </w:r>
      <w:proofErr w:type="spellStart"/>
      <w:r w:rsidR="00785CFA">
        <w:rPr>
          <w:szCs w:val="24"/>
        </w:rPr>
        <w:t>pmol</w:t>
      </w:r>
      <w:proofErr w:type="spellEnd"/>
      <w:r w:rsidR="00785CFA">
        <w:rPr>
          <w:szCs w:val="24"/>
        </w:rPr>
        <w:t>/</w:t>
      </w:r>
      <w:proofErr w:type="spellStart"/>
      <w:r w:rsidR="006C39F0" w:rsidRPr="00947219">
        <w:rPr>
          <w:szCs w:val="24"/>
        </w:rPr>
        <w:t>μL</w:t>
      </w:r>
      <w:proofErr w:type="spellEnd"/>
      <w:r w:rsidR="00785CFA">
        <w:rPr>
          <w:szCs w:val="24"/>
        </w:rPr>
        <w:t xml:space="preserve">, aliquoted in 16 </w:t>
      </w:r>
      <w:proofErr w:type="spellStart"/>
      <w:r w:rsidR="006C39F0" w:rsidRPr="00947219">
        <w:rPr>
          <w:szCs w:val="24"/>
        </w:rPr>
        <w:t>μL</w:t>
      </w:r>
      <w:proofErr w:type="spellEnd"/>
      <w:r w:rsidR="006C39F0">
        <w:rPr>
          <w:szCs w:val="24"/>
        </w:rPr>
        <w:t xml:space="preserve"> </w:t>
      </w:r>
      <w:r w:rsidR="00785CFA">
        <w:rPr>
          <w:szCs w:val="24"/>
        </w:rPr>
        <w:t xml:space="preserve">volumes, </w:t>
      </w:r>
      <w:r w:rsidR="00947219" w:rsidRPr="00947219">
        <w:rPr>
          <w:szCs w:val="24"/>
        </w:rPr>
        <w:t>and stored at -80°C</w:t>
      </w:r>
      <w:r w:rsidR="00180154">
        <w:rPr>
          <w:szCs w:val="24"/>
        </w:rPr>
        <w:t xml:space="preserve"> (Thompson and Gregory, 2003)</w:t>
      </w:r>
      <w:r w:rsidR="00947219" w:rsidRPr="00947219">
        <w:rPr>
          <w:szCs w:val="24"/>
        </w:rPr>
        <w:t>.</w:t>
      </w:r>
    </w:p>
    <w:p w14:paraId="5FCD448F" w14:textId="77777777" w:rsidR="00947219" w:rsidRPr="00947219" w:rsidRDefault="00947219" w:rsidP="00947219">
      <w:pPr>
        <w:spacing w:line="480" w:lineRule="auto"/>
        <w:rPr>
          <w:szCs w:val="24"/>
        </w:rPr>
      </w:pPr>
      <w:r w:rsidRPr="00947219">
        <w:rPr>
          <w:b/>
          <w:bCs/>
          <w:szCs w:val="24"/>
        </w:rPr>
        <w:t xml:space="preserve">Sucrose gradient sedimentation </w:t>
      </w:r>
    </w:p>
    <w:p w14:paraId="1C374DBF" w14:textId="1498BD03" w:rsidR="00947219" w:rsidRPr="00947219" w:rsidRDefault="00947219">
      <w:pPr>
        <w:spacing w:line="480" w:lineRule="auto"/>
        <w:ind w:firstLine="720"/>
        <w:rPr>
          <w:szCs w:val="24"/>
        </w:rPr>
        <w:pPrChange w:id="259" w:author="Kathryn Ramsey" w:date="2024-09-19T11:37:00Z" w16du:dateUtc="2024-09-19T15:37:00Z">
          <w:pPr>
            <w:spacing w:line="480" w:lineRule="auto"/>
          </w:pPr>
        </w:pPrChange>
      </w:pPr>
      <w:r w:rsidRPr="00947219">
        <w:rPr>
          <w:szCs w:val="24"/>
        </w:rPr>
        <w:t xml:space="preserve">A light solution of </w:t>
      </w:r>
      <w:ins w:id="260" w:author="Kathryn Ramsey" w:date="2024-09-19T11:24:00Z" w16du:dateUtc="2024-09-19T15:24:00Z">
        <w:r w:rsidR="00C00B18" w:rsidRPr="00947219">
          <w:rPr>
            <w:szCs w:val="24"/>
          </w:rPr>
          <w:t>H</w:t>
        </w:r>
        <w:r w:rsidR="00C00B18" w:rsidRPr="00142123">
          <w:rPr>
            <w:szCs w:val="24"/>
            <w:vertAlign w:val="superscript"/>
          </w:rPr>
          <w:t>10</w:t>
        </w:r>
        <w:r w:rsidR="00C00B18" w:rsidRPr="00947219">
          <w:rPr>
            <w:szCs w:val="24"/>
          </w:rPr>
          <w:t>M</w:t>
        </w:r>
        <w:r w:rsidR="00C00B18" w:rsidRPr="00142123">
          <w:rPr>
            <w:szCs w:val="24"/>
            <w:vertAlign w:val="superscript"/>
          </w:rPr>
          <w:t>10</w:t>
        </w:r>
        <w:r w:rsidR="00C00B18" w:rsidRPr="00947219">
          <w:rPr>
            <w:szCs w:val="24"/>
          </w:rPr>
          <w:t>A</w:t>
        </w:r>
        <w:r w:rsidR="00C00B18" w:rsidRPr="00142123">
          <w:rPr>
            <w:szCs w:val="24"/>
            <w:vertAlign w:val="superscript"/>
          </w:rPr>
          <w:t>50</w:t>
        </w:r>
      </w:ins>
      <w:del w:id="261" w:author="Kathryn Ramsey" w:date="2024-09-19T11:24:00Z" w16du:dateUtc="2024-09-19T15:24:00Z">
        <w:r w:rsidRPr="00947219" w:rsidDel="00C00B18">
          <w:rPr>
            <w:szCs w:val="24"/>
          </w:rPr>
          <w:delText>H10M10A50</w:delText>
        </w:r>
      </w:del>
      <w:r w:rsidRPr="00947219">
        <w:rPr>
          <w:szCs w:val="24"/>
        </w:rPr>
        <w:t xml:space="preserve"> buffer + 10% sucrose was layered on top of a heavy solution of </w:t>
      </w:r>
      <w:ins w:id="262" w:author="Kathryn Ramsey" w:date="2024-09-19T11:24:00Z" w16du:dateUtc="2024-09-19T15:24:00Z">
        <w:r w:rsidR="00C00B18" w:rsidRPr="00947219">
          <w:rPr>
            <w:szCs w:val="24"/>
          </w:rPr>
          <w:t>H</w:t>
        </w:r>
        <w:r w:rsidR="00C00B18" w:rsidRPr="00142123">
          <w:rPr>
            <w:szCs w:val="24"/>
            <w:vertAlign w:val="superscript"/>
          </w:rPr>
          <w:t>10</w:t>
        </w:r>
        <w:r w:rsidR="00C00B18" w:rsidRPr="00947219">
          <w:rPr>
            <w:szCs w:val="24"/>
          </w:rPr>
          <w:t>M</w:t>
        </w:r>
        <w:r w:rsidR="00C00B18" w:rsidRPr="00142123">
          <w:rPr>
            <w:szCs w:val="24"/>
            <w:vertAlign w:val="superscript"/>
          </w:rPr>
          <w:t>10</w:t>
        </w:r>
        <w:r w:rsidR="00C00B18" w:rsidRPr="00947219">
          <w:rPr>
            <w:szCs w:val="24"/>
          </w:rPr>
          <w:t>A</w:t>
        </w:r>
        <w:r w:rsidR="00C00B18" w:rsidRPr="00142123">
          <w:rPr>
            <w:szCs w:val="24"/>
            <w:vertAlign w:val="superscript"/>
          </w:rPr>
          <w:t>50</w:t>
        </w:r>
      </w:ins>
      <w:del w:id="263" w:author="Kathryn Ramsey" w:date="2024-09-19T11:24:00Z" w16du:dateUtc="2024-09-19T15:24:00Z">
        <w:r w:rsidRPr="00947219" w:rsidDel="00C00B18">
          <w:rPr>
            <w:szCs w:val="24"/>
          </w:rPr>
          <w:delText>H10M10A50</w:delText>
        </w:r>
      </w:del>
      <w:r w:rsidRPr="00947219">
        <w:rPr>
          <w:szCs w:val="24"/>
        </w:rPr>
        <w:t xml:space="preserve"> buffer + 50% sucrose in </w:t>
      </w:r>
      <w:del w:id="264" w:author="Kathryn Ramsey" w:date="2024-09-19T11:28:00Z" w16du:dateUtc="2024-09-19T15:28:00Z">
        <w:r w:rsidRPr="00947219" w:rsidDel="00C00B18">
          <w:rPr>
            <w:szCs w:val="24"/>
          </w:rPr>
          <w:delText xml:space="preserve">polycarbonate </w:delText>
        </w:r>
      </w:del>
      <w:ins w:id="265" w:author="Kathryn Ramsey" w:date="2024-09-19T11:28:00Z" w16du:dateUtc="2024-09-19T15:28:00Z">
        <w:r w:rsidR="00C00B18">
          <w:rPr>
            <w:szCs w:val="24"/>
          </w:rPr>
          <w:t xml:space="preserve">open </w:t>
        </w:r>
        <w:proofErr w:type="spellStart"/>
        <w:r w:rsidR="00C00B18">
          <w:rPr>
            <w:szCs w:val="24"/>
          </w:rPr>
          <w:t>polyclear</w:t>
        </w:r>
        <w:proofErr w:type="spellEnd"/>
        <w:r w:rsidR="00C00B18" w:rsidRPr="00947219">
          <w:rPr>
            <w:szCs w:val="24"/>
          </w:rPr>
          <w:t xml:space="preserve"> </w:t>
        </w:r>
      </w:ins>
      <w:r w:rsidRPr="00947219">
        <w:rPr>
          <w:szCs w:val="24"/>
        </w:rPr>
        <w:t>gradient tubes</w:t>
      </w:r>
      <w:ins w:id="266" w:author="Kathryn Ramsey" w:date="2024-09-19T11:29:00Z" w16du:dateUtc="2024-09-19T15:29:00Z">
        <w:r w:rsidR="00C00B18">
          <w:rPr>
            <w:szCs w:val="24"/>
          </w:rPr>
          <w:t xml:space="preserve"> (Seton)</w:t>
        </w:r>
      </w:ins>
      <w:del w:id="267" w:author="Kathryn Ramsey" w:date="2024-09-19T11:29:00Z" w16du:dateUtc="2024-09-19T15:29:00Z">
        <w:r w:rsidRPr="00947219" w:rsidDel="00C00B18">
          <w:rPr>
            <w:szCs w:val="24"/>
          </w:rPr>
          <w:delText>,</w:delText>
        </w:r>
      </w:del>
      <w:r w:rsidRPr="00947219">
        <w:rPr>
          <w:szCs w:val="24"/>
        </w:rPr>
        <w:t xml:space="preserve"> and the gradients were </w:t>
      </w:r>
      <w:del w:id="268" w:author="Kathryn Ramsey" w:date="2024-09-19T11:24:00Z" w16du:dateUtc="2024-09-19T15:24:00Z">
        <w:r w:rsidRPr="00947219" w:rsidDel="00C00B18">
          <w:rPr>
            <w:szCs w:val="24"/>
          </w:rPr>
          <w:delText xml:space="preserve">mixed </w:delText>
        </w:r>
      </w:del>
      <w:ins w:id="269" w:author="Kathryn Ramsey" w:date="2024-09-19T11:24:00Z" w16du:dateUtc="2024-09-19T15:24:00Z">
        <w:r w:rsidR="00C00B18">
          <w:rPr>
            <w:szCs w:val="24"/>
          </w:rPr>
          <w:t xml:space="preserve">made </w:t>
        </w:r>
      </w:ins>
      <w:ins w:id="270" w:author="Kathryn Ramsey" w:date="2024-09-19T11:25:00Z" w16du:dateUtc="2024-09-19T15:25:00Z">
        <w:r w:rsidR="00C00B18">
          <w:rPr>
            <w:szCs w:val="24"/>
          </w:rPr>
          <w:t>using</w:t>
        </w:r>
      </w:ins>
      <w:del w:id="271" w:author="Kathryn Ramsey" w:date="2024-09-19T11:25:00Z" w16du:dateUtc="2024-09-19T15:25:00Z">
        <w:r w:rsidRPr="00947219" w:rsidDel="00C00B18">
          <w:rPr>
            <w:szCs w:val="24"/>
          </w:rPr>
          <w:delText>in</w:delText>
        </w:r>
      </w:del>
      <w:r w:rsidRPr="00947219">
        <w:rPr>
          <w:szCs w:val="24"/>
        </w:rPr>
        <w:t xml:space="preserve"> a </w:t>
      </w:r>
      <w:del w:id="272" w:author="Kathryn Ramsey" w:date="2024-09-19T11:30:00Z" w16du:dateUtc="2024-09-19T15:30:00Z">
        <w:r w:rsidRPr="00947219" w:rsidDel="00C00B18">
          <w:rPr>
            <w:szCs w:val="24"/>
          </w:rPr>
          <w:delText xml:space="preserve">BioComp Instruments 153 </w:delText>
        </w:r>
      </w:del>
      <w:r w:rsidRPr="00947219">
        <w:rPr>
          <w:szCs w:val="24"/>
        </w:rPr>
        <w:t>Gradient Station (</w:t>
      </w:r>
      <w:proofErr w:type="spellStart"/>
      <w:r w:rsidRPr="00947219">
        <w:rPr>
          <w:szCs w:val="24"/>
        </w:rPr>
        <w:t>BioComp</w:t>
      </w:r>
      <w:proofErr w:type="spellEnd"/>
      <w:r w:rsidRPr="00947219">
        <w:rPr>
          <w:szCs w:val="24"/>
        </w:rPr>
        <w:t xml:space="preserve">). </w:t>
      </w:r>
      <w:ins w:id="273" w:author="Kathryn Ramsey" w:date="2024-09-19T11:30:00Z" w16du:dateUtc="2024-09-19T15:30:00Z">
        <w:r w:rsidR="00C00B18">
          <w:rPr>
            <w:szCs w:val="24"/>
          </w:rPr>
          <w:t>T</w:t>
        </w:r>
      </w:ins>
      <w:ins w:id="274" w:author="Kathryn Ramsey" w:date="2024-09-19T11:31:00Z" w16du:dateUtc="2024-09-19T15:31:00Z">
        <w:r w:rsidR="00C00B18">
          <w:rPr>
            <w:szCs w:val="24"/>
          </w:rPr>
          <w:t>ubes with gradients</w:t>
        </w:r>
      </w:ins>
      <w:ins w:id="275" w:author="Kathryn Ramsey" w:date="2024-09-19T11:30:00Z" w16du:dateUtc="2024-09-19T15:30:00Z">
        <w:r w:rsidR="00C00B18">
          <w:rPr>
            <w:szCs w:val="24"/>
          </w:rPr>
          <w:t xml:space="preserve"> were refrigerated </w:t>
        </w:r>
      </w:ins>
      <w:del w:id="276" w:author="Kathryn Ramsey" w:date="2024-09-19T11:30:00Z" w16du:dateUtc="2024-09-19T15:30:00Z">
        <w:r w:rsidRPr="00947219" w:rsidDel="00C00B18">
          <w:rPr>
            <w:szCs w:val="24"/>
          </w:rPr>
          <w:delText xml:space="preserve">After refrigeration </w:delText>
        </w:r>
      </w:del>
      <w:r w:rsidRPr="00947219">
        <w:rPr>
          <w:szCs w:val="24"/>
        </w:rPr>
        <w:t>for 45 min</w:t>
      </w:r>
      <w:ins w:id="277" w:author="Kathryn Ramsey" w:date="2024-09-19T11:30:00Z" w16du:dateUtc="2024-09-19T15:30:00Z">
        <w:r w:rsidR="00C00B18">
          <w:rPr>
            <w:szCs w:val="24"/>
          </w:rPr>
          <w:t>,</w:t>
        </w:r>
      </w:ins>
      <w:r w:rsidRPr="00947219">
        <w:rPr>
          <w:szCs w:val="24"/>
        </w:rPr>
        <w:t xml:space="preserve"> </w:t>
      </w:r>
      <w:del w:id="278" w:author="Kathryn Ramsey" w:date="2024-09-19T11:30:00Z" w16du:dateUtc="2024-09-19T15:30:00Z">
        <w:r w:rsidRPr="00947219" w:rsidDel="00C00B18">
          <w:rPr>
            <w:szCs w:val="24"/>
          </w:rPr>
          <w:delText xml:space="preserve">the gradients were </w:delText>
        </w:r>
      </w:del>
      <w:r w:rsidRPr="00947219">
        <w:rPr>
          <w:szCs w:val="24"/>
        </w:rPr>
        <w:t xml:space="preserve">balanced, and 200 </w:t>
      </w:r>
      <w:proofErr w:type="spellStart"/>
      <w:r w:rsidRPr="00947219">
        <w:rPr>
          <w:szCs w:val="24"/>
        </w:rPr>
        <w:t>μL</w:t>
      </w:r>
      <w:proofErr w:type="spellEnd"/>
      <w:r w:rsidRPr="00947219">
        <w:rPr>
          <w:szCs w:val="24"/>
        </w:rPr>
        <w:t xml:space="preserve"> of sample was layered on top. The tubes were centrifuged in a Beckman-Coulter SW40 Ti rotor for 40,000 rpm for 4 h</w:t>
      </w:r>
      <w:ins w:id="279" w:author="Kathryn Ramsey" w:date="2024-09-19T11:31:00Z" w16du:dateUtc="2024-09-19T15:31:00Z">
        <w:r w:rsidR="00C00B18">
          <w:rPr>
            <w:szCs w:val="24"/>
          </w:rPr>
          <w:t>ours</w:t>
        </w:r>
      </w:ins>
      <w:r w:rsidRPr="00947219">
        <w:rPr>
          <w:szCs w:val="24"/>
        </w:rPr>
        <w:t xml:space="preserve"> at 4°C</w:t>
      </w:r>
      <w:ins w:id="280" w:author="Kathryn Ramsey" w:date="2024-09-19T11:33:00Z" w16du:dateUtc="2024-09-19T15:33:00Z">
        <w:r w:rsidR="00116F9C">
          <w:rPr>
            <w:szCs w:val="24"/>
          </w:rPr>
          <w:t xml:space="preserve">. </w:t>
        </w:r>
      </w:ins>
      <w:ins w:id="281" w:author="Kathryn Ramsey" w:date="2024-09-19T11:34:00Z" w16du:dateUtc="2024-09-19T15:34:00Z">
        <w:r w:rsidR="00116F9C">
          <w:rPr>
            <w:szCs w:val="24"/>
          </w:rPr>
          <w:t xml:space="preserve">The nucleic acid content </w:t>
        </w:r>
      </w:ins>
      <w:ins w:id="282" w:author="Kathryn Ramsey" w:date="2024-09-19T11:35:00Z" w16du:dateUtc="2024-09-19T15:35:00Z">
        <w:r w:rsidR="00116F9C">
          <w:rPr>
            <w:szCs w:val="24"/>
          </w:rPr>
          <w:t xml:space="preserve">throughout the </w:t>
        </w:r>
      </w:ins>
      <w:ins w:id="283" w:author="Kathryn Ramsey" w:date="2024-09-19T11:33:00Z" w16du:dateUtc="2024-09-19T15:33:00Z">
        <w:r w:rsidR="00116F9C">
          <w:rPr>
            <w:szCs w:val="24"/>
          </w:rPr>
          <w:t xml:space="preserve">gradients </w:t>
        </w:r>
      </w:ins>
      <w:ins w:id="284" w:author="Kathryn Ramsey" w:date="2024-09-19T11:35:00Z" w16du:dateUtc="2024-09-19T15:35:00Z">
        <w:r w:rsidR="00116F9C">
          <w:rPr>
            <w:szCs w:val="24"/>
          </w:rPr>
          <w:t>w</w:t>
        </w:r>
      </w:ins>
      <w:ins w:id="285" w:author="Kathryn Ramsey" w:date="2024-09-19T11:36:00Z" w16du:dateUtc="2024-09-19T15:36:00Z">
        <w:r w:rsidR="00116F9C">
          <w:rPr>
            <w:szCs w:val="24"/>
          </w:rPr>
          <w:t>ere</w:t>
        </w:r>
      </w:ins>
      <w:ins w:id="286" w:author="Kathryn Ramsey" w:date="2024-09-19T11:35:00Z" w16du:dateUtc="2024-09-19T15:35:00Z">
        <w:r w:rsidR="00116F9C">
          <w:rPr>
            <w:szCs w:val="24"/>
          </w:rPr>
          <w:t xml:space="preserve"> assessed</w:t>
        </w:r>
      </w:ins>
      <w:del w:id="287" w:author="Kathryn Ramsey" w:date="2024-09-19T11:35:00Z" w16du:dateUtc="2024-09-19T15:35:00Z">
        <w:r w:rsidRPr="00947219" w:rsidDel="00116F9C">
          <w:rPr>
            <w:szCs w:val="24"/>
          </w:rPr>
          <w:delText xml:space="preserve"> and </w:delText>
        </w:r>
      </w:del>
      <w:del w:id="288" w:author="Kathryn Ramsey" w:date="2024-09-19T11:32:00Z" w16du:dateUtc="2024-09-19T15:32:00Z">
        <w:r w:rsidRPr="00947219" w:rsidDel="00C00B18">
          <w:rPr>
            <w:szCs w:val="24"/>
          </w:rPr>
          <w:delText>gradient fractions were</w:delText>
        </w:r>
      </w:del>
      <w:del w:id="289" w:author="Kathryn Ramsey" w:date="2024-09-19T11:35:00Z" w16du:dateUtc="2024-09-19T15:35:00Z">
        <w:r w:rsidRPr="00947219" w:rsidDel="00116F9C">
          <w:rPr>
            <w:szCs w:val="24"/>
          </w:rPr>
          <w:delText xml:space="preserve"> collected</w:delText>
        </w:r>
      </w:del>
      <w:r w:rsidRPr="00947219">
        <w:rPr>
          <w:szCs w:val="24"/>
        </w:rPr>
        <w:t xml:space="preserve"> using a </w:t>
      </w:r>
      <w:proofErr w:type="spellStart"/>
      <w:r w:rsidRPr="00947219">
        <w:rPr>
          <w:szCs w:val="24"/>
        </w:rPr>
        <w:t>Triax</w:t>
      </w:r>
      <w:proofErr w:type="spellEnd"/>
      <w:r w:rsidRPr="00947219">
        <w:rPr>
          <w:szCs w:val="24"/>
        </w:rPr>
        <w:t xml:space="preserve"> flow cell set to 260 nm. Thirty fractions were collected per </w:t>
      </w:r>
      <w:del w:id="290" w:author="Kathryn Ramsey" w:date="2024-09-19T11:36:00Z" w16du:dateUtc="2024-09-19T15:36:00Z">
        <w:r w:rsidRPr="00947219" w:rsidDel="00116F9C">
          <w:rPr>
            <w:szCs w:val="24"/>
          </w:rPr>
          <w:delText>run</w:delText>
        </w:r>
      </w:del>
      <w:ins w:id="291" w:author="Kathryn Ramsey" w:date="2024-09-19T11:36:00Z" w16du:dateUtc="2024-09-19T15:36:00Z">
        <w:r w:rsidR="00116F9C">
          <w:rPr>
            <w:szCs w:val="24"/>
          </w:rPr>
          <w:t>gradient using a Gilson Fraction Collector (FC-203B)</w:t>
        </w:r>
      </w:ins>
      <w:r w:rsidRPr="00947219">
        <w:rPr>
          <w:szCs w:val="24"/>
        </w:rPr>
        <w:t xml:space="preserve"> and stored at -80°C. </w:t>
      </w:r>
    </w:p>
    <w:p w14:paraId="10AE54A2" w14:textId="4CB1B39A" w:rsidR="00947219" w:rsidRPr="00947219" w:rsidRDefault="00947219" w:rsidP="00947219">
      <w:pPr>
        <w:spacing w:line="480" w:lineRule="auto"/>
        <w:rPr>
          <w:szCs w:val="24"/>
        </w:rPr>
      </w:pPr>
      <w:r w:rsidRPr="00947219">
        <w:rPr>
          <w:b/>
          <w:bCs/>
          <w:i/>
          <w:iCs/>
          <w:szCs w:val="24"/>
        </w:rPr>
        <w:t xml:space="preserve">In vitro </w:t>
      </w:r>
      <w:ins w:id="292" w:author="Kathryn Ramsey" w:date="2024-09-19T11:43:00Z" w16du:dateUtc="2024-09-19T15:43:00Z">
        <w:r w:rsidR="007D34D4" w:rsidRPr="007D34D4">
          <w:rPr>
            <w:b/>
            <w:bCs/>
            <w:szCs w:val="24"/>
            <w:rPrChange w:id="293" w:author="Kathryn Ramsey" w:date="2024-09-19T11:44:00Z" w16du:dateUtc="2024-09-19T15:44:00Z">
              <w:rPr>
                <w:b/>
                <w:bCs/>
                <w:i/>
                <w:iCs/>
                <w:szCs w:val="24"/>
              </w:rPr>
            </w:rPrChange>
          </w:rPr>
          <w:t>translation</w:t>
        </w:r>
      </w:ins>
      <w:del w:id="294" w:author="Kathryn Ramsey" w:date="2024-09-19T11:44:00Z" w16du:dateUtc="2024-09-19T15:44:00Z">
        <w:r w:rsidRPr="00947219" w:rsidDel="001100C9">
          <w:rPr>
            <w:b/>
            <w:bCs/>
            <w:szCs w:val="24"/>
          </w:rPr>
          <w:delText>assays</w:delText>
        </w:r>
      </w:del>
      <w:r w:rsidRPr="00947219">
        <w:rPr>
          <w:b/>
          <w:bCs/>
          <w:szCs w:val="24"/>
        </w:rPr>
        <w:t xml:space="preserve"> </w:t>
      </w:r>
    </w:p>
    <w:p w14:paraId="0AF17FD4" w14:textId="47027B8D" w:rsidR="00947219" w:rsidRPr="00DD0108" w:rsidDel="001100C9" w:rsidRDefault="00947219" w:rsidP="00947219">
      <w:pPr>
        <w:spacing w:line="480" w:lineRule="auto"/>
        <w:rPr>
          <w:del w:id="295" w:author="Kathryn Ramsey" w:date="2024-09-19T11:44:00Z" w16du:dateUtc="2024-09-19T15:44:00Z"/>
          <w:szCs w:val="24"/>
          <w:u w:val="single"/>
        </w:rPr>
      </w:pPr>
      <w:del w:id="296" w:author="Kathryn Ramsey" w:date="2024-09-19T11:44:00Z" w16du:dateUtc="2024-09-19T15:44:00Z">
        <w:r w:rsidRPr="00DD0108" w:rsidDel="001100C9">
          <w:rPr>
            <w:szCs w:val="24"/>
            <w:u w:val="single"/>
          </w:rPr>
          <w:delText xml:space="preserve">PureExpress ∆ Ribosome Kit Protocol </w:delText>
        </w:r>
      </w:del>
    </w:p>
    <w:p w14:paraId="1E104BDF" w14:textId="7A6F906D" w:rsidR="00A46372" w:rsidRPr="00947219" w:rsidRDefault="001100C9">
      <w:pPr>
        <w:spacing w:line="480" w:lineRule="auto"/>
        <w:ind w:firstLine="720"/>
        <w:rPr>
          <w:szCs w:val="24"/>
        </w:rPr>
        <w:pPrChange w:id="297" w:author="Kathryn Ramsey" w:date="2024-09-19T14:53:00Z" w16du:dateUtc="2024-09-19T18:53:00Z">
          <w:pPr>
            <w:spacing w:line="480" w:lineRule="auto"/>
          </w:pPr>
        </w:pPrChange>
      </w:pPr>
      <w:ins w:id="298" w:author="Kathryn Ramsey" w:date="2024-09-19T11:45:00Z" w16du:dateUtc="2024-09-19T15:45:00Z">
        <w:r>
          <w:rPr>
            <w:szCs w:val="24"/>
          </w:rPr>
          <w:t>Ribosomes, S</w:t>
        </w:r>
      </w:ins>
      <w:del w:id="299" w:author="Kathryn Ramsey" w:date="2024-09-19T11:45:00Z" w16du:dateUtc="2024-09-19T15:45:00Z">
        <w:r w:rsidR="00947219" w:rsidRPr="00947219" w:rsidDel="001100C9">
          <w:rPr>
            <w:szCs w:val="24"/>
          </w:rPr>
          <w:delText>S</w:delText>
        </w:r>
      </w:del>
      <w:r w:rsidR="00947219" w:rsidRPr="00947219">
        <w:rPr>
          <w:szCs w:val="24"/>
        </w:rPr>
        <w:t xml:space="preserve">olution A and Factor Mix from the </w:t>
      </w:r>
      <w:proofErr w:type="spellStart"/>
      <w:r w:rsidR="00947219" w:rsidRPr="00947219">
        <w:rPr>
          <w:szCs w:val="24"/>
        </w:rPr>
        <w:t>PureExpress</w:t>
      </w:r>
      <w:proofErr w:type="spellEnd"/>
      <w:r w:rsidR="00947219" w:rsidRPr="00947219">
        <w:rPr>
          <w:szCs w:val="24"/>
        </w:rPr>
        <w:t xml:space="preserve"> ∆ Ribosome Kit </w:t>
      </w:r>
      <w:r w:rsidR="004A2B3D">
        <w:rPr>
          <w:szCs w:val="24"/>
        </w:rPr>
        <w:t xml:space="preserve">(NEB) </w:t>
      </w:r>
      <w:r w:rsidR="00947219" w:rsidRPr="00947219">
        <w:rPr>
          <w:szCs w:val="24"/>
        </w:rPr>
        <w:t>were thawed on ice</w:t>
      </w:r>
      <w:del w:id="300" w:author="Kathryn Ramsey" w:date="2024-09-19T11:44:00Z" w16du:dateUtc="2024-09-19T15:44:00Z">
        <w:r w:rsidR="000B69FE" w:rsidDel="001100C9">
          <w:rPr>
            <w:szCs w:val="24"/>
          </w:rPr>
          <w:delText xml:space="preserve"> (REF?)</w:delText>
        </w:r>
      </w:del>
      <w:r w:rsidR="00947219" w:rsidRPr="00947219">
        <w:rPr>
          <w:szCs w:val="24"/>
        </w:rPr>
        <w:t xml:space="preserve">. </w:t>
      </w:r>
      <w:ins w:id="301" w:author="Kathryn Ramsey" w:date="2024-09-19T11:47:00Z" w16du:dateUtc="2024-09-19T15:47:00Z">
        <w:r>
          <w:rPr>
            <w:szCs w:val="24"/>
          </w:rPr>
          <w:t>T</w:t>
        </w:r>
      </w:ins>
      <w:ins w:id="302" w:author="Kathryn Ramsey" w:date="2024-09-19T11:46:00Z" w16du:dateUtc="2024-09-19T15:46:00Z">
        <w:r>
          <w:rPr>
            <w:szCs w:val="24"/>
          </w:rPr>
          <w:t>emplate</w:t>
        </w:r>
      </w:ins>
      <w:ins w:id="303" w:author="Kathryn Ramsey" w:date="2024-09-19T11:47:00Z" w16du:dateUtc="2024-09-19T15:47:00Z">
        <w:r>
          <w:rPr>
            <w:szCs w:val="24"/>
          </w:rPr>
          <w:t>s were</w:t>
        </w:r>
      </w:ins>
      <w:ins w:id="304" w:author="Kathryn Ramsey" w:date="2024-09-19T11:46:00Z" w16du:dateUtc="2024-09-19T15:46:00Z">
        <w:r>
          <w:rPr>
            <w:szCs w:val="24"/>
          </w:rPr>
          <w:t xml:space="preserve"> </w:t>
        </w:r>
      </w:ins>
      <w:del w:id="305" w:author="Kathryn Ramsey" w:date="2024-09-19T11:45:00Z" w16du:dateUtc="2024-09-19T15:45:00Z">
        <w:r w:rsidR="00947219" w:rsidRPr="00947219" w:rsidDel="001100C9">
          <w:rPr>
            <w:szCs w:val="24"/>
          </w:rPr>
          <w:delText xml:space="preserve">Ribosomes </w:delText>
        </w:r>
      </w:del>
      <w:del w:id="306" w:author="Kathryn Ramsey" w:date="2024-09-19T11:44:00Z" w16du:dateUtc="2024-09-19T15:44:00Z">
        <w:r w:rsidR="00947219" w:rsidRPr="00947219" w:rsidDel="001100C9">
          <w:rPr>
            <w:szCs w:val="24"/>
          </w:rPr>
          <w:delText>from sucrose cushion purification</w:delText>
        </w:r>
        <w:r w:rsidR="006C39F0" w:rsidDel="001100C9">
          <w:rPr>
            <w:szCs w:val="24"/>
          </w:rPr>
          <w:delText>s</w:delText>
        </w:r>
        <w:r w:rsidR="00947219" w:rsidRPr="00947219" w:rsidDel="001100C9">
          <w:rPr>
            <w:szCs w:val="24"/>
          </w:rPr>
          <w:delText xml:space="preserve"> </w:delText>
        </w:r>
      </w:del>
      <w:del w:id="307" w:author="Kathryn Ramsey" w:date="2024-09-19T11:45:00Z" w16du:dateUtc="2024-09-19T15:45:00Z">
        <w:r w:rsidR="00947219" w:rsidRPr="00947219" w:rsidDel="001100C9">
          <w:rPr>
            <w:szCs w:val="24"/>
          </w:rPr>
          <w:delText>were diluted</w:delText>
        </w:r>
        <w:r w:rsidR="006C39F0" w:rsidDel="001100C9">
          <w:rPr>
            <w:szCs w:val="24"/>
          </w:rPr>
          <w:delText xml:space="preserve">, </w:delText>
        </w:r>
        <w:r w:rsidR="00785CFA" w:rsidDel="001100C9">
          <w:rPr>
            <w:szCs w:val="24"/>
          </w:rPr>
          <w:delText>if necessary</w:delText>
        </w:r>
        <w:r w:rsidR="006C39F0" w:rsidDel="001100C9">
          <w:rPr>
            <w:szCs w:val="24"/>
          </w:rPr>
          <w:delText xml:space="preserve">, </w:delText>
        </w:r>
        <w:r w:rsidR="00947219" w:rsidRPr="00947219" w:rsidDel="001100C9">
          <w:rPr>
            <w:szCs w:val="24"/>
          </w:rPr>
          <w:delText>to 2.67 pmol/μL in H</w:delText>
        </w:r>
        <w:r w:rsidR="00947219" w:rsidRPr="00785CFA" w:rsidDel="001100C9">
          <w:rPr>
            <w:szCs w:val="24"/>
            <w:vertAlign w:val="superscript"/>
          </w:rPr>
          <w:delText>10</w:delText>
        </w:r>
        <w:r w:rsidR="00947219" w:rsidRPr="00947219" w:rsidDel="001100C9">
          <w:rPr>
            <w:szCs w:val="24"/>
          </w:rPr>
          <w:delText>M</w:delText>
        </w:r>
        <w:r w:rsidR="00947219" w:rsidRPr="00785CFA" w:rsidDel="001100C9">
          <w:rPr>
            <w:szCs w:val="24"/>
            <w:vertAlign w:val="superscript"/>
          </w:rPr>
          <w:delText>10</w:delText>
        </w:r>
        <w:r w:rsidR="00947219" w:rsidRPr="00947219" w:rsidDel="001100C9">
          <w:rPr>
            <w:szCs w:val="24"/>
          </w:rPr>
          <w:delText>A</w:delText>
        </w:r>
        <w:r w:rsidR="00947219" w:rsidRPr="00785CFA" w:rsidDel="001100C9">
          <w:rPr>
            <w:szCs w:val="24"/>
            <w:vertAlign w:val="superscript"/>
          </w:rPr>
          <w:delText>50</w:delText>
        </w:r>
        <w:r w:rsidR="00947219" w:rsidRPr="00947219" w:rsidDel="001100C9">
          <w:rPr>
            <w:szCs w:val="24"/>
          </w:rPr>
          <w:delText xml:space="preserve"> buffer. </w:delText>
        </w:r>
      </w:del>
      <w:ins w:id="308" w:author="Kathryn Ramsey" w:date="2024-09-19T11:46:00Z" w16du:dateUtc="2024-09-19T15:46:00Z">
        <w:r>
          <w:rPr>
            <w:szCs w:val="24"/>
          </w:rPr>
          <w:t xml:space="preserve">phenol-chloroform </w:t>
        </w:r>
        <w:r>
          <w:rPr>
            <w:szCs w:val="24"/>
          </w:rPr>
          <w:lastRenderedPageBreak/>
          <w:t>purified p</w:t>
        </w:r>
      </w:ins>
      <w:del w:id="309" w:author="Kathryn Ramsey" w:date="2024-09-19T11:46:00Z" w16du:dateUtc="2024-09-19T15:46:00Z">
        <w:r w:rsidR="00947219" w:rsidRPr="00947219" w:rsidDel="001100C9">
          <w:rPr>
            <w:szCs w:val="24"/>
          </w:rPr>
          <w:delText>P</w:delText>
        </w:r>
      </w:del>
      <w:r w:rsidR="00947219" w:rsidRPr="00947219">
        <w:rPr>
          <w:szCs w:val="24"/>
        </w:rPr>
        <w:t>lasmid DNA</w:t>
      </w:r>
      <w:del w:id="310" w:author="Kathryn Ramsey" w:date="2024-09-19T11:45:00Z" w16du:dateUtc="2024-09-19T15:45:00Z">
        <w:r w:rsidR="00947219" w:rsidRPr="00947219" w:rsidDel="001100C9">
          <w:rPr>
            <w:szCs w:val="24"/>
          </w:rPr>
          <w:delText xml:space="preserve"> was </w:delText>
        </w:r>
      </w:del>
      <w:del w:id="311" w:author="Kathryn Ramsey" w:date="2024-09-19T11:47:00Z" w16du:dateUtc="2024-09-19T15:47:00Z">
        <w:r w:rsidR="00947219" w:rsidRPr="00947219" w:rsidDel="001100C9">
          <w:rPr>
            <w:szCs w:val="24"/>
          </w:rPr>
          <w:delText>purified by phenol-chloroform extraction, and then diluted in 0.1x Buffer EB (Qiagen) to a concentration of 125 ng/μL</w:delText>
        </w:r>
      </w:del>
      <w:r w:rsidR="00947219" w:rsidRPr="00947219">
        <w:rPr>
          <w:szCs w:val="24"/>
        </w:rPr>
        <w:t xml:space="preserve">. </w:t>
      </w:r>
      <w:ins w:id="312" w:author="Kathryn Ramsey" w:date="2024-09-19T11:50:00Z" w16du:dateUtc="2024-09-19T15:50:00Z">
        <w:r>
          <w:rPr>
            <w:szCs w:val="24"/>
          </w:rPr>
          <w:t>Reactions were assembled using a master mix;</w:t>
        </w:r>
      </w:ins>
      <w:ins w:id="313" w:author="Kathryn Ramsey" w:date="2024-09-19T11:47:00Z" w16du:dateUtc="2024-09-19T15:47:00Z">
        <w:r>
          <w:rPr>
            <w:szCs w:val="24"/>
          </w:rPr>
          <w:t xml:space="preserve"> individual reaction</w:t>
        </w:r>
      </w:ins>
      <w:ins w:id="314" w:author="Kathryn Ramsey" w:date="2024-09-19T11:50:00Z" w16du:dateUtc="2024-09-19T15:50:00Z">
        <w:r>
          <w:rPr>
            <w:szCs w:val="24"/>
          </w:rPr>
          <w:t>s</w:t>
        </w:r>
      </w:ins>
      <w:ins w:id="315" w:author="Kathryn Ramsey" w:date="2024-09-19T11:47:00Z" w16du:dateUtc="2024-09-19T15:47:00Z">
        <w:r>
          <w:rPr>
            <w:szCs w:val="24"/>
          </w:rPr>
          <w:t xml:space="preserve"> contained </w:t>
        </w:r>
        <w:r w:rsidRPr="00947219">
          <w:rPr>
            <w:szCs w:val="24"/>
          </w:rPr>
          <w:t xml:space="preserve">10 </w:t>
        </w:r>
        <w:proofErr w:type="spellStart"/>
        <w:r w:rsidRPr="00947219">
          <w:rPr>
            <w:szCs w:val="24"/>
          </w:rPr>
          <w:t>μL</w:t>
        </w:r>
        <w:proofErr w:type="spellEnd"/>
        <w:r w:rsidRPr="00947219">
          <w:rPr>
            <w:szCs w:val="24"/>
          </w:rPr>
          <w:t xml:space="preserve"> Solution A, 3 </w:t>
        </w:r>
        <w:proofErr w:type="spellStart"/>
        <w:r w:rsidRPr="00947219">
          <w:rPr>
            <w:szCs w:val="24"/>
          </w:rPr>
          <w:t>μL</w:t>
        </w:r>
        <w:proofErr w:type="spellEnd"/>
        <w:r w:rsidRPr="00947219">
          <w:rPr>
            <w:szCs w:val="24"/>
          </w:rPr>
          <w:t xml:space="preserve"> Factor Mix, </w:t>
        </w:r>
        <w:r>
          <w:rPr>
            <w:szCs w:val="24"/>
          </w:rPr>
          <w:t xml:space="preserve">250 ng template, and </w:t>
        </w:r>
      </w:ins>
      <w:ins w:id="316" w:author="Kathryn Ramsey" w:date="2024-09-19T11:48:00Z" w16du:dateUtc="2024-09-19T15:48:00Z">
        <w:r>
          <w:rPr>
            <w:szCs w:val="24"/>
          </w:rPr>
          <w:t xml:space="preserve">40 </w:t>
        </w:r>
        <w:proofErr w:type="spellStart"/>
        <w:r>
          <w:rPr>
            <w:szCs w:val="24"/>
          </w:rPr>
          <w:t>pmol</w:t>
        </w:r>
        <w:proofErr w:type="spellEnd"/>
        <w:r>
          <w:rPr>
            <w:szCs w:val="24"/>
          </w:rPr>
          <w:t xml:space="preserve"> ribosomes</w:t>
        </w:r>
      </w:ins>
      <w:ins w:id="317" w:author="Kathryn Ramsey" w:date="2024-09-19T11:49:00Z" w16du:dateUtc="2024-09-19T15:49:00Z">
        <w:r>
          <w:rPr>
            <w:szCs w:val="24"/>
          </w:rPr>
          <w:t xml:space="preserve"> in a total volume of 30 </w:t>
        </w:r>
        <w:proofErr w:type="spellStart"/>
        <w:r w:rsidRPr="00947219">
          <w:rPr>
            <w:szCs w:val="24"/>
          </w:rPr>
          <w:t>μL</w:t>
        </w:r>
        <w:proofErr w:type="spellEnd"/>
        <w:r>
          <w:rPr>
            <w:szCs w:val="24"/>
          </w:rPr>
          <w:t xml:space="preserve">. </w:t>
        </w:r>
      </w:ins>
      <w:ins w:id="318" w:author="Kathryn Ramsey" w:date="2024-09-19T14:47:00Z" w16du:dateUtc="2024-09-19T18:47:00Z">
        <w:r w:rsidR="00A46372">
          <w:rPr>
            <w:szCs w:val="24"/>
          </w:rPr>
          <w:t>To me</w:t>
        </w:r>
      </w:ins>
      <w:ins w:id="319" w:author="Kathryn Ramsey" w:date="2024-09-19T14:48:00Z" w16du:dateUtc="2024-09-19T18:48:00Z">
        <w:r w:rsidR="00A46372">
          <w:rPr>
            <w:szCs w:val="24"/>
          </w:rPr>
          <w:t xml:space="preserve">asure inhibition of translation by antibiotics, reactions </w:t>
        </w:r>
      </w:ins>
      <w:ins w:id="320" w:author="Kathryn Ramsey" w:date="2024-09-19T14:49:00Z" w16du:dateUtc="2024-09-19T18:49:00Z">
        <w:r w:rsidR="007513E6">
          <w:rPr>
            <w:szCs w:val="24"/>
          </w:rPr>
          <w:t xml:space="preserve">prepared in a total volume of 29 </w:t>
        </w:r>
        <w:proofErr w:type="spellStart"/>
        <w:r w:rsidR="007513E6" w:rsidRPr="00947219">
          <w:rPr>
            <w:szCs w:val="24"/>
          </w:rPr>
          <w:t>μL</w:t>
        </w:r>
        <w:proofErr w:type="spellEnd"/>
        <w:r w:rsidR="007513E6">
          <w:rPr>
            <w:szCs w:val="24"/>
          </w:rPr>
          <w:t xml:space="preserve"> and 1 </w:t>
        </w:r>
        <w:proofErr w:type="spellStart"/>
        <w:r w:rsidR="007513E6" w:rsidRPr="00947219">
          <w:rPr>
            <w:szCs w:val="24"/>
          </w:rPr>
          <w:t>μL</w:t>
        </w:r>
        <w:proofErr w:type="spellEnd"/>
        <w:r w:rsidR="007513E6">
          <w:rPr>
            <w:szCs w:val="24"/>
          </w:rPr>
          <w:t xml:space="preserve"> of </w:t>
        </w:r>
      </w:ins>
      <w:ins w:id="321" w:author="Kathryn Ramsey" w:date="2024-09-19T14:50:00Z" w16du:dateUtc="2024-09-19T18:50:00Z">
        <w:r w:rsidR="007513E6">
          <w:rPr>
            <w:szCs w:val="24"/>
          </w:rPr>
          <w:t>antibiotic was added to reach indicated</w:t>
        </w:r>
      </w:ins>
      <w:ins w:id="322" w:author="Kathryn Ramsey" w:date="2024-09-19T14:51:00Z" w16du:dateUtc="2024-09-19T18:51:00Z">
        <w:r w:rsidR="007513E6">
          <w:rPr>
            <w:szCs w:val="24"/>
          </w:rPr>
          <w:t xml:space="preserve"> final</w:t>
        </w:r>
      </w:ins>
      <w:ins w:id="323" w:author="Kathryn Ramsey" w:date="2024-09-19T14:52:00Z" w16du:dateUtc="2024-09-19T18:52:00Z">
        <w:r w:rsidR="007513E6">
          <w:rPr>
            <w:szCs w:val="24"/>
          </w:rPr>
          <w:t xml:space="preserve"> concentration</w:t>
        </w:r>
      </w:ins>
      <w:ins w:id="324" w:author="Kathryn Ramsey" w:date="2024-09-19T14:50:00Z" w16du:dateUtc="2024-09-19T18:50:00Z">
        <w:r w:rsidR="007513E6">
          <w:rPr>
            <w:szCs w:val="24"/>
          </w:rPr>
          <w:t xml:space="preserve">. </w:t>
        </w:r>
      </w:ins>
      <w:proofErr w:type="spellStart"/>
      <w:ins w:id="325" w:author="Kathryn Ramsey" w:date="2024-09-19T14:52:00Z" w16du:dateUtc="2024-09-19T18:52:00Z">
        <w:r w:rsidR="007513E6">
          <w:rPr>
            <w:szCs w:val="24"/>
          </w:rPr>
          <w:t>Thiostrepton</w:t>
        </w:r>
        <w:proofErr w:type="spellEnd"/>
        <w:r w:rsidR="007513E6">
          <w:rPr>
            <w:szCs w:val="24"/>
          </w:rPr>
          <w:t xml:space="preserve"> was diluted in DMSO and </w:t>
        </w:r>
        <w:proofErr w:type="spellStart"/>
        <w:r w:rsidR="007513E6">
          <w:rPr>
            <w:szCs w:val="24"/>
          </w:rPr>
          <w:t>kasugamycin</w:t>
        </w:r>
        <w:proofErr w:type="spellEnd"/>
        <w:r w:rsidR="007513E6">
          <w:rPr>
            <w:szCs w:val="24"/>
          </w:rPr>
          <w:t xml:space="preserve"> was diluted in water. </w:t>
        </w:r>
      </w:ins>
      <w:del w:id="326" w:author="Kathryn Ramsey" w:date="2024-09-19T11:50:00Z" w16du:dateUtc="2024-09-19T15:50:00Z">
        <w:r w:rsidR="006C39F0" w:rsidDel="001100C9">
          <w:rPr>
            <w:szCs w:val="24"/>
          </w:rPr>
          <w:delText xml:space="preserve">A master mix was made containing </w:delText>
        </w:r>
        <w:r w:rsidR="00947219" w:rsidRPr="00947219" w:rsidDel="001100C9">
          <w:rPr>
            <w:szCs w:val="24"/>
          </w:rPr>
          <w:delText xml:space="preserve">10 μL Solution A, 3 μL Factor Mix, and 2 μL template DNA </w:delText>
        </w:r>
        <w:r w:rsidR="006C39F0" w:rsidDel="001100C9">
          <w:rPr>
            <w:szCs w:val="24"/>
          </w:rPr>
          <w:delText>for each reaction</w:delText>
        </w:r>
        <w:r w:rsidR="008139FF" w:rsidDel="001100C9">
          <w:rPr>
            <w:szCs w:val="24"/>
          </w:rPr>
          <w:delText xml:space="preserve">, and then </w:delText>
        </w:r>
        <w:r w:rsidR="00947219" w:rsidRPr="00947219" w:rsidDel="001100C9">
          <w:rPr>
            <w:szCs w:val="24"/>
          </w:rPr>
          <w:delText xml:space="preserve">15 μL </w:delText>
        </w:r>
        <w:r w:rsidR="000E3F4F" w:rsidDel="001100C9">
          <w:rPr>
            <w:szCs w:val="24"/>
          </w:rPr>
          <w:delText>master mix</w:delText>
        </w:r>
        <w:r w:rsidR="006C39F0" w:rsidDel="001100C9">
          <w:rPr>
            <w:szCs w:val="24"/>
          </w:rPr>
          <w:delText xml:space="preserve"> was added to </w:delText>
        </w:r>
        <w:r w:rsidR="008139FF" w:rsidDel="001100C9">
          <w:rPr>
            <w:szCs w:val="24"/>
          </w:rPr>
          <w:delText>each reaction</w:delText>
        </w:r>
        <w:r w:rsidR="006C39F0" w:rsidDel="001100C9">
          <w:rPr>
            <w:szCs w:val="24"/>
          </w:rPr>
          <w:delText xml:space="preserve"> along with 15 </w:delText>
        </w:r>
        <w:r w:rsidR="006C39F0" w:rsidRPr="00947219" w:rsidDel="001100C9">
          <w:rPr>
            <w:szCs w:val="24"/>
          </w:rPr>
          <w:delText>μL</w:delText>
        </w:r>
        <w:r w:rsidR="006C39F0" w:rsidDel="001100C9">
          <w:rPr>
            <w:szCs w:val="24"/>
          </w:rPr>
          <w:delText xml:space="preserve"> of </w:delText>
        </w:r>
        <w:r w:rsidR="000E3F4F" w:rsidDel="001100C9">
          <w:rPr>
            <w:szCs w:val="24"/>
          </w:rPr>
          <w:delText>ribosomes</w:delText>
        </w:r>
        <w:r w:rsidR="00947219" w:rsidRPr="00947219" w:rsidDel="001100C9">
          <w:rPr>
            <w:szCs w:val="24"/>
          </w:rPr>
          <w:delText>. After</w:delText>
        </w:r>
      </w:del>
      <w:ins w:id="327" w:author="Kathryn Ramsey" w:date="2024-09-19T11:50:00Z" w16du:dateUtc="2024-09-19T15:50:00Z">
        <w:r>
          <w:rPr>
            <w:szCs w:val="24"/>
          </w:rPr>
          <w:t>Reactions were mixed</w:t>
        </w:r>
      </w:ins>
      <w:del w:id="328" w:author="Kathryn Ramsey" w:date="2024-09-19T11:50:00Z" w16du:dateUtc="2024-09-19T15:50:00Z">
        <w:r w:rsidR="00947219" w:rsidRPr="00947219" w:rsidDel="001100C9">
          <w:rPr>
            <w:szCs w:val="24"/>
          </w:rPr>
          <w:delText xml:space="preserve"> mixing</w:delText>
        </w:r>
      </w:del>
      <w:r w:rsidR="00947219" w:rsidRPr="00947219">
        <w:rPr>
          <w:szCs w:val="24"/>
        </w:rPr>
        <w:t xml:space="preserve"> gently and </w:t>
      </w:r>
      <w:del w:id="329" w:author="Kathryn Ramsey" w:date="2024-09-19T11:50:00Z" w16du:dateUtc="2024-09-19T15:50:00Z">
        <w:r w:rsidR="00947219" w:rsidRPr="00947219" w:rsidDel="001100C9">
          <w:rPr>
            <w:szCs w:val="24"/>
          </w:rPr>
          <w:delText xml:space="preserve">spinning briefly in a microfuge, the reactions were </w:delText>
        </w:r>
      </w:del>
      <w:r w:rsidR="00947219" w:rsidRPr="00947219">
        <w:rPr>
          <w:szCs w:val="24"/>
        </w:rPr>
        <w:t>incubated at 37°C for 2 h</w:t>
      </w:r>
      <w:del w:id="330" w:author="Kathryn Ramsey" w:date="2024-09-19T11:50:00Z" w16du:dateUtc="2024-09-19T15:50:00Z">
        <w:r w:rsidR="00947219" w:rsidRPr="00947219" w:rsidDel="001100C9">
          <w:rPr>
            <w:szCs w:val="24"/>
          </w:rPr>
          <w:delText xml:space="preserve"> </w:delText>
        </w:r>
      </w:del>
      <w:ins w:id="331" w:author="Kathryn Ramsey" w:date="2024-09-19T11:50:00Z" w16du:dateUtc="2024-09-19T15:50:00Z">
        <w:r>
          <w:rPr>
            <w:szCs w:val="24"/>
          </w:rPr>
          <w:t>ours</w:t>
        </w:r>
      </w:ins>
      <w:del w:id="332" w:author="Kathryn Ramsey" w:date="2024-09-19T11:50:00Z" w16du:dateUtc="2024-09-19T15:50:00Z">
        <w:r w:rsidR="00947219" w:rsidRPr="00947219" w:rsidDel="001100C9">
          <w:rPr>
            <w:szCs w:val="24"/>
          </w:rPr>
          <w:delText>in a thermocycler</w:delText>
        </w:r>
      </w:del>
      <w:r w:rsidR="00947219" w:rsidRPr="00947219">
        <w:rPr>
          <w:szCs w:val="24"/>
        </w:rPr>
        <w:t xml:space="preserve">. The reactions were stopped by placing the tubes on ice, and samples were </w:t>
      </w:r>
      <w:r w:rsidR="009F3D5B">
        <w:rPr>
          <w:szCs w:val="24"/>
        </w:rPr>
        <w:t xml:space="preserve">used for a </w:t>
      </w:r>
      <w:r w:rsidR="009F3D5B" w:rsidRPr="00947219">
        <w:rPr>
          <w:szCs w:val="24"/>
        </w:rPr>
        <w:t>Nano-Glo® Luciferase Assay</w:t>
      </w:r>
      <w:r w:rsidR="00947219" w:rsidRPr="00947219">
        <w:rPr>
          <w:szCs w:val="24"/>
        </w:rPr>
        <w:t xml:space="preserve"> or frozen at –20°C for later use. </w:t>
      </w:r>
    </w:p>
    <w:p w14:paraId="39E106A4" w14:textId="77777777" w:rsidR="00947219" w:rsidRPr="001100C9" w:rsidRDefault="00947219" w:rsidP="00947219">
      <w:pPr>
        <w:spacing w:line="480" w:lineRule="auto"/>
        <w:rPr>
          <w:b/>
          <w:bCs/>
          <w:szCs w:val="24"/>
          <w:rPrChange w:id="333" w:author="Kathryn Ramsey" w:date="2024-09-19T11:44:00Z" w16du:dateUtc="2024-09-19T15:44:00Z">
            <w:rPr>
              <w:szCs w:val="24"/>
              <w:u w:val="single"/>
            </w:rPr>
          </w:rPrChange>
        </w:rPr>
      </w:pPr>
      <w:r w:rsidRPr="001100C9">
        <w:rPr>
          <w:b/>
          <w:bCs/>
          <w:szCs w:val="24"/>
          <w:rPrChange w:id="334" w:author="Kathryn Ramsey" w:date="2024-09-19T11:44:00Z" w16du:dateUtc="2024-09-19T15:44:00Z">
            <w:rPr>
              <w:szCs w:val="24"/>
              <w:u w:val="single"/>
            </w:rPr>
          </w:rPrChange>
        </w:rPr>
        <w:t xml:space="preserve">Nano-Glo® Luciferase Assay </w:t>
      </w:r>
    </w:p>
    <w:p w14:paraId="08C89760" w14:textId="00171AEE" w:rsidR="00947219" w:rsidRDefault="001100C9">
      <w:pPr>
        <w:spacing w:line="480" w:lineRule="auto"/>
        <w:ind w:firstLine="720"/>
        <w:rPr>
          <w:szCs w:val="24"/>
        </w:rPr>
        <w:pPrChange w:id="335" w:author="Kathryn Ramsey" w:date="2024-09-19T11:51:00Z" w16du:dateUtc="2024-09-19T15:51:00Z">
          <w:pPr>
            <w:spacing w:line="480" w:lineRule="auto"/>
          </w:pPr>
        </w:pPrChange>
      </w:pPr>
      <w:ins w:id="336" w:author="Kathryn Ramsey" w:date="2024-09-19T11:52:00Z" w16du:dateUtc="2024-09-19T15:52:00Z">
        <w:r w:rsidRPr="001100C9">
          <w:rPr>
            <w:i/>
            <w:iCs/>
            <w:szCs w:val="24"/>
            <w:rPrChange w:id="337" w:author="Kathryn Ramsey" w:date="2024-09-19T11:52:00Z" w16du:dateUtc="2024-09-19T15:52:00Z">
              <w:rPr>
                <w:szCs w:val="24"/>
              </w:rPr>
            </w:rPrChange>
          </w:rPr>
          <w:t>In vitro</w:t>
        </w:r>
        <w:r>
          <w:rPr>
            <w:szCs w:val="24"/>
          </w:rPr>
          <w:t xml:space="preserve"> translation reactions, </w:t>
        </w:r>
      </w:ins>
      <w:r w:rsidR="00947219" w:rsidRPr="00947219">
        <w:rPr>
          <w:szCs w:val="24"/>
        </w:rPr>
        <w:t xml:space="preserve">Nano-Glo® Luciferase Assay Buffer and Nano-Glo® Luciferase Assay Substrate </w:t>
      </w:r>
      <w:r w:rsidR="004A2B3D">
        <w:rPr>
          <w:szCs w:val="24"/>
        </w:rPr>
        <w:t xml:space="preserve">(Promega) </w:t>
      </w:r>
      <w:r w:rsidR="00947219" w:rsidRPr="00947219">
        <w:rPr>
          <w:szCs w:val="24"/>
        </w:rPr>
        <w:t>were thawed on ice</w:t>
      </w:r>
      <w:del w:id="338" w:author="Kathryn Ramsey" w:date="2024-09-19T11:51:00Z" w16du:dateUtc="2024-09-19T15:51:00Z">
        <w:r w:rsidR="000B69FE" w:rsidDel="001100C9">
          <w:rPr>
            <w:szCs w:val="24"/>
          </w:rPr>
          <w:delText xml:space="preserve"> (REF?)</w:delText>
        </w:r>
      </w:del>
      <w:r w:rsidR="00947219" w:rsidRPr="00947219">
        <w:rPr>
          <w:szCs w:val="24"/>
        </w:rPr>
        <w:t xml:space="preserve">. </w:t>
      </w:r>
      <w:ins w:id="339" w:author="Kathryn Ramsey" w:date="2024-09-19T11:52:00Z" w16du:dateUtc="2024-09-19T15:52:00Z">
        <w:r>
          <w:rPr>
            <w:szCs w:val="24"/>
          </w:rPr>
          <w:t>Assay s</w:t>
        </w:r>
      </w:ins>
      <w:ins w:id="340" w:author="Kathryn Ramsey" w:date="2024-09-19T11:51:00Z" w16du:dateUtc="2024-09-19T15:51:00Z">
        <w:r>
          <w:rPr>
            <w:szCs w:val="24"/>
          </w:rPr>
          <w:t>ubstrate was diluted 1:50 w</w:t>
        </w:r>
      </w:ins>
      <w:ins w:id="341" w:author="Kathryn Ramsey" w:date="2024-09-19T11:52:00Z" w16du:dateUtc="2024-09-19T15:52:00Z">
        <w:r>
          <w:rPr>
            <w:szCs w:val="24"/>
          </w:rPr>
          <w:t>ith Assay Buffer</w:t>
        </w:r>
      </w:ins>
      <w:ins w:id="342" w:author="Kathryn Ramsey" w:date="2024-09-19T11:53:00Z" w16du:dateUtc="2024-09-19T15:53:00Z">
        <w:r>
          <w:rPr>
            <w:szCs w:val="24"/>
          </w:rPr>
          <w:t xml:space="preserve"> and mixed with an equal volume of individual translation reactions</w:t>
        </w:r>
      </w:ins>
      <w:ins w:id="343" w:author="Kathryn Ramsey" w:date="2024-09-19T11:52:00Z" w16du:dateUtc="2024-09-19T15:52:00Z">
        <w:r>
          <w:rPr>
            <w:szCs w:val="24"/>
          </w:rPr>
          <w:t xml:space="preserve">. </w:t>
        </w:r>
      </w:ins>
      <w:ins w:id="344" w:author="Kathryn Ramsey" w:date="2024-09-19T11:54:00Z" w16du:dateUtc="2024-09-19T15:54:00Z">
        <w:r w:rsidR="00C41CD3">
          <w:rPr>
            <w:szCs w:val="24"/>
          </w:rPr>
          <w:t xml:space="preserve">Reactions were incubated </w:t>
        </w:r>
      </w:ins>
      <w:ins w:id="345" w:author="Kathryn Ramsey" w:date="2024-09-19T14:24:00Z" w16du:dateUtc="2024-09-19T18:24:00Z">
        <w:r w:rsidR="001675D6">
          <w:rPr>
            <w:szCs w:val="24"/>
          </w:rPr>
          <w:t xml:space="preserve">at room temperature for </w:t>
        </w:r>
      </w:ins>
      <w:ins w:id="346" w:author="Kathryn Ramsey" w:date="2024-09-19T14:25:00Z" w16du:dateUtc="2024-09-19T18:25:00Z">
        <w:r w:rsidR="001675D6">
          <w:rPr>
            <w:szCs w:val="24"/>
          </w:rPr>
          <w:t xml:space="preserve">3 minutes and </w:t>
        </w:r>
      </w:ins>
      <w:ins w:id="347" w:author="Kathryn Ramsey" w:date="2024-09-19T14:34:00Z" w16du:dateUtc="2024-09-19T18:34:00Z">
        <w:r w:rsidR="001675D6">
          <w:rPr>
            <w:szCs w:val="24"/>
          </w:rPr>
          <w:t>luminescence</w:t>
        </w:r>
      </w:ins>
      <w:ins w:id="348" w:author="Kathryn Ramsey" w:date="2024-09-19T14:33:00Z" w16du:dateUtc="2024-09-19T18:33:00Z">
        <w:r w:rsidR="001675D6">
          <w:rPr>
            <w:szCs w:val="24"/>
          </w:rPr>
          <w:t xml:space="preserve"> was measured in </w:t>
        </w:r>
      </w:ins>
      <w:del w:id="349" w:author="Kathryn Ramsey" w:date="2024-09-19T11:52:00Z" w16du:dateUtc="2024-09-19T15:52:00Z">
        <w:r w:rsidR="00947219" w:rsidRPr="00947219" w:rsidDel="001100C9">
          <w:rPr>
            <w:szCs w:val="24"/>
          </w:rPr>
          <w:delText xml:space="preserve">An appropriate volume of reconstituted reagent was prepared by combining one volume of substrate with 50 volumes of buffer. </w:delText>
        </w:r>
        <w:r w:rsidR="00947219" w:rsidRPr="00947219" w:rsidDel="001100C9">
          <w:rPr>
            <w:i/>
            <w:iCs/>
            <w:szCs w:val="24"/>
          </w:rPr>
          <w:delText xml:space="preserve">In vitro </w:delText>
        </w:r>
        <w:r w:rsidR="00947219" w:rsidRPr="00947219" w:rsidDel="001100C9">
          <w:rPr>
            <w:szCs w:val="24"/>
          </w:rPr>
          <w:delText xml:space="preserve">assay reactions were thawed on ice. </w:delText>
        </w:r>
      </w:del>
      <w:del w:id="350" w:author="Kathryn Ramsey" w:date="2024-09-19T14:33:00Z" w16du:dateUtc="2024-09-19T18:33:00Z">
        <w:r w:rsidR="00947219" w:rsidRPr="00947219" w:rsidDel="001675D6">
          <w:rPr>
            <w:szCs w:val="24"/>
          </w:rPr>
          <w:delText xml:space="preserve">Then, 30 μL of reconstituted reagent was added to the reactions, and the reactions were pipetted into </w:delText>
        </w:r>
      </w:del>
      <w:r w:rsidR="00947219" w:rsidRPr="00947219">
        <w:rPr>
          <w:szCs w:val="24"/>
        </w:rPr>
        <w:t xml:space="preserve">a white 96-well plate. </w:t>
      </w:r>
      <w:del w:id="351" w:author="Kathryn Ramsey" w:date="2024-09-19T14:34:00Z" w16du:dateUtc="2024-09-19T18:34:00Z">
        <w:r w:rsidR="00947219" w:rsidRPr="00947219" w:rsidDel="001675D6">
          <w:rPr>
            <w:szCs w:val="24"/>
          </w:rPr>
          <w:delText xml:space="preserve">After a 3 min incubation period, the plate was read on the appropriate settings. </w:delText>
        </w:r>
      </w:del>
    </w:p>
    <w:p w14:paraId="06574600" w14:textId="518265B6" w:rsidR="00FB5D7A" w:rsidRDefault="00FB5D7A" w:rsidP="00947219">
      <w:pPr>
        <w:spacing w:line="480" w:lineRule="auto"/>
        <w:rPr>
          <w:b/>
          <w:bCs/>
          <w:szCs w:val="24"/>
        </w:rPr>
      </w:pPr>
      <w:r w:rsidRPr="00FB5D7A">
        <w:rPr>
          <w:b/>
          <w:bCs/>
          <w:szCs w:val="24"/>
        </w:rPr>
        <w:t xml:space="preserve">Growth </w:t>
      </w:r>
      <w:r w:rsidR="00DD0108">
        <w:rPr>
          <w:b/>
          <w:bCs/>
          <w:szCs w:val="24"/>
        </w:rPr>
        <w:t>c</w:t>
      </w:r>
      <w:r w:rsidRPr="00FB5D7A">
        <w:rPr>
          <w:b/>
          <w:bCs/>
          <w:szCs w:val="24"/>
        </w:rPr>
        <w:t>urve</w:t>
      </w:r>
      <w:r w:rsidR="00352177">
        <w:rPr>
          <w:b/>
          <w:bCs/>
          <w:szCs w:val="24"/>
        </w:rPr>
        <w:t>s</w:t>
      </w:r>
    </w:p>
    <w:p w14:paraId="02B024BF" w14:textId="6EFFFD17" w:rsidR="00DD0108" w:rsidRPr="007611BF" w:rsidRDefault="00576514">
      <w:pPr>
        <w:spacing w:line="480" w:lineRule="auto"/>
        <w:ind w:firstLine="720"/>
        <w:rPr>
          <w:szCs w:val="24"/>
        </w:rPr>
        <w:pPrChange w:id="352" w:author="Kathryn Ramsey" w:date="2024-09-19T14:39:00Z" w16du:dateUtc="2024-09-19T18:39:00Z">
          <w:pPr>
            <w:spacing w:line="480" w:lineRule="auto"/>
          </w:pPr>
        </w:pPrChange>
      </w:pPr>
      <w:ins w:id="353" w:author="Kathryn Ramsey" w:date="2024-09-19T14:40:00Z" w16du:dateUtc="2024-09-19T18:40:00Z">
        <w:r w:rsidRPr="00576514">
          <w:rPr>
            <w:i/>
            <w:iCs/>
            <w:szCs w:val="24"/>
            <w:rPrChange w:id="354" w:author="Kathryn Ramsey" w:date="2024-09-19T14:41:00Z" w16du:dateUtc="2024-09-19T18:41:00Z">
              <w:rPr>
                <w:szCs w:val="24"/>
              </w:rPr>
            </w:rPrChange>
          </w:rPr>
          <w:t>F. tularensis</w:t>
        </w:r>
        <w:r>
          <w:rPr>
            <w:szCs w:val="24"/>
          </w:rPr>
          <w:t xml:space="preserve"> </w:t>
        </w:r>
      </w:ins>
      <w:r w:rsidR="007611BF" w:rsidRPr="007611BF">
        <w:rPr>
          <w:szCs w:val="24"/>
        </w:rPr>
        <w:t xml:space="preserve">LVS cells were </w:t>
      </w:r>
      <w:del w:id="355" w:author="Kathryn Ramsey" w:date="2024-09-19T14:41:00Z" w16du:dateUtc="2024-09-19T18:41:00Z">
        <w:r w:rsidR="007611BF" w:rsidRPr="007611BF" w:rsidDel="00576514">
          <w:rPr>
            <w:szCs w:val="24"/>
          </w:rPr>
          <w:delText>patched onto</w:delText>
        </w:r>
      </w:del>
      <w:ins w:id="356" w:author="Kathryn Ramsey" w:date="2024-09-19T14:41:00Z" w16du:dateUtc="2024-09-19T18:41:00Z">
        <w:r>
          <w:rPr>
            <w:szCs w:val="24"/>
          </w:rPr>
          <w:t>grown on</w:t>
        </w:r>
      </w:ins>
      <w:r w:rsidR="007611BF" w:rsidRPr="007611BF">
        <w:rPr>
          <w:szCs w:val="24"/>
        </w:rPr>
        <w:t xml:space="preserve"> CHAH plates </w:t>
      </w:r>
      <w:del w:id="357" w:author="Kathryn Ramsey" w:date="2024-09-19T14:41:00Z" w16du:dateUtc="2024-09-19T18:41:00Z">
        <w:r w:rsidR="007611BF" w:rsidRPr="007611BF" w:rsidDel="00576514">
          <w:rPr>
            <w:szCs w:val="24"/>
          </w:rPr>
          <w:delText xml:space="preserve">and incubated </w:delText>
        </w:r>
      </w:del>
      <w:r w:rsidR="007611BF" w:rsidRPr="007611BF">
        <w:rPr>
          <w:szCs w:val="24"/>
        </w:rPr>
        <w:t xml:space="preserve">at </w:t>
      </w:r>
      <w:r w:rsidR="009F3D5B" w:rsidRPr="00947219">
        <w:rPr>
          <w:szCs w:val="24"/>
        </w:rPr>
        <w:t>37°C</w:t>
      </w:r>
      <w:r w:rsidR="007611BF" w:rsidRPr="007611BF">
        <w:rPr>
          <w:szCs w:val="24"/>
        </w:rPr>
        <w:t xml:space="preserve"> overnight.</w:t>
      </w:r>
      <w:r w:rsidR="007611BF">
        <w:rPr>
          <w:szCs w:val="24"/>
        </w:rPr>
        <w:t xml:space="preserve"> </w:t>
      </w:r>
      <w:del w:id="358" w:author="Kathryn Ramsey" w:date="2024-09-19T14:41:00Z" w16du:dateUtc="2024-09-19T18:41:00Z">
        <w:r w:rsidR="007611BF" w:rsidDel="00576514">
          <w:rPr>
            <w:szCs w:val="24"/>
          </w:rPr>
          <w:delText>The following day, c</w:delText>
        </w:r>
      </w:del>
      <w:ins w:id="359" w:author="Kathryn Ramsey" w:date="2024-09-19T14:41:00Z" w16du:dateUtc="2024-09-19T18:41:00Z">
        <w:r>
          <w:rPr>
            <w:szCs w:val="24"/>
          </w:rPr>
          <w:t>C</w:t>
        </w:r>
      </w:ins>
      <w:r w:rsidR="007611BF">
        <w:rPr>
          <w:szCs w:val="24"/>
        </w:rPr>
        <w:t xml:space="preserve">ells were </w:t>
      </w:r>
      <w:del w:id="360" w:author="Kathryn Ramsey" w:date="2024-09-19T14:41:00Z" w16du:dateUtc="2024-09-19T18:41:00Z">
        <w:r w:rsidR="007611BF" w:rsidDel="00576514">
          <w:rPr>
            <w:szCs w:val="24"/>
          </w:rPr>
          <w:delText xml:space="preserve">scraped up from the LVS plate and </w:delText>
        </w:r>
      </w:del>
      <w:r w:rsidR="007611BF">
        <w:rPr>
          <w:szCs w:val="24"/>
        </w:rPr>
        <w:t xml:space="preserve">resuspended in </w:t>
      </w:r>
      <w:commentRangeStart w:id="361"/>
      <w:del w:id="362" w:author="Kathryn Ramsey" w:date="2024-09-19T14:42:00Z" w16du:dateUtc="2024-09-19T18:42:00Z">
        <w:r w:rsidR="007611BF" w:rsidDel="00576514">
          <w:rPr>
            <w:szCs w:val="24"/>
          </w:rPr>
          <w:delText>supplemented MHB (</w:delText>
        </w:r>
      </w:del>
      <w:proofErr w:type="spellStart"/>
      <w:r w:rsidR="007611BF">
        <w:rPr>
          <w:szCs w:val="24"/>
        </w:rPr>
        <w:t>sMHB</w:t>
      </w:r>
      <w:proofErr w:type="spellEnd"/>
      <w:del w:id="363" w:author="Kathryn Ramsey" w:date="2024-09-19T14:42:00Z" w16du:dateUtc="2024-09-19T18:42:00Z">
        <w:r w:rsidR="007611BF" w:rsidDel="00576514">
          <w:rPr>
            <w:szCs w:val="24"/>
          </w:rPr>
          <w:delText>)</w:delText>
        </w:r>
      </w:del>
      <w:r w:rsidR="000B69FE">
        <w:rPr>
          <w:szCs w:val="24"/>
        </w:rPr>
        <w:t xml:space="preserve"> medi</w:t>
      </w:r>
      <w:ins w:id="364" w:author="Kathryn Ramsey" w:date="2024-09-19T14:42:00Z" w16du:dateUtc="2024-09-19T18:42:00Z">
        <w:r>
          <w:rPr>
            <w:szCs w:val="24"/>
          </w:rPr>
          <w:t>a</w:t>
        </w:r>
      </w:ins>
      <w:del w:id="365" w:author="Kathryn Ramsey" w:date="2024-09-19T14:42:00Z" w16du:dateUtc="2024-09-19T18:42:00Z">
        <w:r w:rsidR="000B69FE" w:rsidDel="00576514">
          <w:rPr>
            <w:szCs w:val="24"/>
          </w:rPr>
          <w:delText>um</w:delText>
        </w:r>
      </w:del>
      <w:commentRangeEnd w:id="361"/>
      <w:r>
        <w:rPr>
          <w:rStyle w:val="CommentReference"/>
        </w:rPr>
        <w:commentReference w:id="361"/>
      </w:r>
      <w:del w:id="366" w:author="Kathryn Ramsey" w:date="2024-09-19T14:41:00Z" w16du:dateUtc="2024-09-19T18:41:00Z">
        <w:r w:rsidR="000B69FE" w:rsidDel="00576514">
          <w:rPr>
            <w:szCs w:val="24"/>
          </w:rPr>
          <w:delText xml:space="preserve"> (REF)</w:delText>
        </w:r>
      </w:del>
      <w:del w:id="367" w:author="Kathryn Ramsey" w:date="2024-09-19T14:42:00Z" w16du:dateUtc="2024-09-19T18:42:00Z">
        <w:r w:rsidR="007611BF" w:rsidDel="00576514">
          <w:rPr>
            <w:szCs w:val="24"/>
          </w:rPr>
          <w:delText>. This cell suspension was used to</w:delText>
        </w:r>
      </w:del>
      <w:ins w:id="368" w:author="Kathryn Ramsey" w:date="2024-09-19T14:42:00Z" w16du:dateUtc="2024-09-19T18:42:00Z">
        <w:r>
          <w:rPr>
            <w:szCs w:val="24"/>
          </w:rPr>
          <w:t xml:space="preserve"> and</w:t>
        </w:r>
      </w:ins>
      <w:ins w:id="369" w:author="Kathryn Ramsey" w:date="2024-09-19T14:43:00Z" w16du:dateUtc="2024-09-19T18:43:00Z">
        <w:r>
          <w:rPr>
            <w:szCs w:val="24"/>
          </w:rPr>
          <w:t xml:space="preserve"> used to</w:t>
        </w:r>
      </w:ins>
      <w:r w:rsidR="007611BF">
        <w:rPr>
          <w:szCs w:val="24"/>
        </w:rPr>
        <w:t xml:space="preserve"> inoculate </w:t>
      </w:r>
      <w:del w:id="370" w:author="Kathryn Ramsey" w:date="2024-09-19T14:43:00Z" w16du:dateUtc="2024-09-19T18:43:00Z">
        <w:r w:rsidR="007611BF" w:rsidDel="00576514">
          <w:rPr>
            <w:szCs w:val="24"/>
          </w:rPr>
          <w:delText xml:space="preserve">three </w:delText>
        </w:r>
      </w:del>
      <w:ins w:id="371" w:author="Kathryn Ramsey" w:date="2024-09-19T14:43:00Z" w16du:dateUtc="2024-09-19T18:43:00Z">
        <w:r>
          <w:rPr>
            <w:szCs w:val="24"/>
          </w:rPr>
          <w:t xml:space="preserve">triplicate </w:t>
        </w:r>
      </w:ins>
      <w:r w:rsidR="007611BF">
        <w:rPr>
          <w:szCs w:val="24"/>
        </w:rPr>
        <w:t>culture</w:t>
      </w:r>
      <w:ins w:id="372" w:author="Kathryn Ramsey" w:date="2024-09-19T14:43:00Z" w16du:dateUtc="2024-09-19T18:43:00Z">
        <w:r>
          <w:rPr>
            <w:szCs w:val="24"/>
          </w:rPr>
          <w:t>s</w:t>
        </w:r>
      </w:ins>
      <w:r w:rsidR="007611BF">
        <w:rPr>
          <w:szCs w:val="24"/>
        </w:rPr>
        <w:t xml:space="preserve"> </w:t>
      </w:r>
      <w:del w:id="373" w:author="Kathryn Ramsey" w:date="2024-09-19T14:43:00Z" w16du:dateUtc="2024-09-19T18:43:00Z">
        <w:r w:rsidR="007611BF" w:rsidDel="00576514">
          <w:rPr>
            <w:szCs w:val="24"/>
          </w:rPr>
          <w:delText>tubes with</w:delText>
        </w:r>
      </w:del>
      <w:ins w:id="374" w:author="Kathryn Ramsey" w:date="2024-09-19T14:43:00Z" w16du:dateUtc="2024-09-19T18:43:00Z">
        <w:r>
          <w:rPr>
            <w:szCs w:val="24"/>
          </w:rPr>
          <w:t xml:space="preserve">of either </w:t>
        </w:r>
      </w:ins>
      <w:del w:id="375" w:author="Kathryn Ramsey" w:date="2024-09-19T14:43:00Z" w16du:dateUtc="2024-09-19T18:43:00Z">
        <w:r w:rsidR="007611BF" w:rsidDel="00576514">
          <w:rPr>
            <w:szCs w:val="24"/>
          </w:rPr>
          <w:delText xml:space="preserve"> 9 mL </w:delText>
        </w:r>
      </w:del>
      <w:proofErr w:type="spellStart"/>
      <w:r w:rsidR="007611BF">
        <w:rPr>
          <w:szCs w:val="24"/>
        </w:rPr>
        <w:t>sMHB</w:t>
      </w:r>
      <w:proofErr w:type="spellEnd"/>
      <w:r w:rsidR="007611BF">
        <w:rPr>
          <w:szCs w:val="24"/>
        </w:rPr>
        <w:t xml:space="preserve"> media </w:t>
      </w:r>
      <w:del w:id="376" w:author="Kathryn Ramsey" w:date="2024-09-19T14:43:00Z" w16du:dateUtc="2024-09-19T18:43:00Z">
        <w:r w:rsidR="007611BF" w:rsidDel="00576514">
          <w:rPr>
            <w:szCs w:val="24"/>
          </w:rPr>
          <w:delText>and three culture tubes with 9 mL supplemented BHI-cysteine (</w:delText>
        </w:r>
      </w:del>
      <w:ins w:id="377" w:author="Kathryn Ramsey" w:date="2024-09-19T14:43:00Z" w16du:dateUtc="2024-09-19T18:43:00Z">
        <w:r>
          <w:rPr>
            <w:szCs w:val="24"/>
          </w:rPr>
          <w:t xml:space="preserve"> or </w:t>
        </w:r>
      </w:ins>
      <w:proofErr w:type="spellStart"/>
      <w:r w:rsidR="007611BF">
        <w:rPr>
          <w:szCs w:val="24"/>
        </w:rPr>
        <w:t>sBHIc</w:t>
      </w:r>
      <w:proofErr w:type="spellEnd"/>
      <w:del w:id="378" w:author="Kathryn Ramsey" w:date="2024-09-19T14:43:00Z" w16du:dateUtc="2024-09-19T18:43:00Z">
        <w:r w:rsidR="007611BF" w:rsidDel="00576514">
          <w:rPr>
            <w:szCs w:val="24"/>
          </w:rPr>
          <w:delText>)</w:delText>
        </w:r>
      </w:del>
      <w:r w:rsidR="007611BF">
        <w:rPr>
          <w:szCs w:val="24"/>
        </w:rPr>
        <w:t xml:space="preserve"> </w:t>
      </w:r>
      <w:r w:rsidR="000B69FE">
        <w:rPr>
          <w:szCs w:val="24"/>
        </w:rPr>
        <w:t>medi</w:t>
      </w:r>
      <w:ins w:id="379" w:author="Kathryn Ramsey" w:date="2024-09-19T14:43:00Z" w16du:dateUtc="2024-09-19T18:43:00Z">
        <w:r>
          <w:rPr>
            <w:szCs w:val="24"/>
          </w:rPr>
          <w:t>a</w:t>
        </w:r>
      </w:ins>
      <w:del w:id="380" w:author="Kathryn Ramsey" w:date="2024-09-19T14:43:00Z" w16du:dateUtc="2024-09-19T18:43:00Z">
        <w:r w:rsidR="000B69FE" w:rsidDel="00576514">
          <w:rPr>
            <w:szCs w:val="24"/>
          </w:rPr>
          <w:delText>um (REF)</w:delText>
        </w:r>
      </w:del>
      <w:r w:rsidR="007611BF">
        <w:rPr>
          <w:szCs w:val="24"/>
        </w:rPr>
        <w:t xml:space="preserve"> </w:t>
      </w:r>
      <w:del w:id="381" w:author="Kathryn Ramsey" w:date="2024-09-19T14:43:00Z" w16du:dateUtc="2024-09-19T18:43:00Z">
        <w:r w:rsidR="007611BF" w:rsidDel="00576514">
          <w:rPr>
            <w:szCs w:val="24"/>
          </w:rPr>
          <w:delText xml:space="preserve">to </w:delText>
        </w:r>
      </w:del>
      <w:ins w:id="382" w:author="Kathryn Ramsey" w:date="2024-09-19T14:44:00Z" w16du:dateUtc="2024-09-19T18:44:00Z">
        <w:r w:rsidR="00A46372">
          <w:rPr>
            <w:szCs w:val="24"/>
          </w:rPr>
          <w:t>(</w:t>
        </w:r>
      </w:ins>
      <w:del w:id="383" w:author="Kathryn Ramsey" w:date="2024-09-19T14:44:00Z" w16du:dateUtc="2024-09-19T18:44:00Z">
        <w:r w:rsidR="007611BF" w:rsidDel="00A46372">
          <w:rPr>
            <w:szCs w:val="24"/>
          </w:rPr>
          <w:delText xml:space="preserve">an </w:delText>
        </w:r>
      </w:del>
      <w:r w:rsidR="007611BF">
        <w:rPr>
          <w:szCs w:val="24"/>
        </w:rPr>
        <w:t>OD</w:t>
      </w:r>
      <w:r w:rsidR="007611BF" w:rsidRPr="00A46372">
        <w:rPr>
          <w:szCs w:val="24"/>
          <w:vertAlign w:val="subscript"/>
          <w:rPrChange w:id="384" w:author="Kathryn Ramsey" w:date="2024-09-19T14:44:00Z" w16du:dateUtc="2024-09-19T18:44:00Z">
            <w:rPr>
              <w:szCs w:val="24"/>
            </w:rPr>
          </w:rPrChange>
        </w:rPr>
        <w:t>600</w:t>
      </w:r>
      <w:r w:rsidR="007611BF">
        <w:rPr>
          <w:szCs w:val="24"/>
        </w:rPr>
        <w:t xml:space="preserve"> </w:t>
      </w:r>
      <w:del w:id="385" w:author="Kathryn Ramsey" w:date="2024-09-19T14:44:00Z" w16du:dateUtc="2024-09-19T18:44:00Z">
        <w:r w:rsidR="007611BF" w:rsidDel="00A46372">
          <w:rPr>
            <w:szCs w:val="24"/>
          </w:rPr>
          <w:delText xml:space="preserve">of </w:delText>
        </w:r>
      </w:del>
      <w:r w:rsidR="007611BF">
        <w:rPr>
          <w:szCs w:val="24"/>
        </w:rPr>
        <w:t>0.08</w:t>
      </w:r>
      <w:ins w:id="386" w:author="Kathryn Ramsey" w:date="2024-09-19T14:44:00Z" w16du:dateUtc="2024-09-19T18:44:00Z">
        <w:r w:rsidR="00A46372">
          <w:rPr>
            <w:szCs w:val="24"/>
          </w:rPr>
          <w:t>)</w:t>
        </w:r>
      </w:ins>
      <w:r w:rsidR="007611BF">
        <w:rPr>
          <w:szCs w:val="24"/>
        </w:rPr>
        <w:t>.</w:t>
      </w:r>
      <w:r w:rsidR="00223778">
        <w:rPr>
          <w:szCs w:val="24"/>
        </w:rPr>
        <w:t xml:space="preserve"> </w:t>
      </w:r>
      <w:del w:id="387" w:author="Kathryn Ramsey" w:date="2024-09-19T14:44:00Z" w16du:dateUtc="2024-09-19T18:44:00Z">
        <w:r w:rsidR="00223778" w:rsidDel="00A46372">
          <w:rPr>
            <w:szCs w:val="24"/>
          </w:rPr>
          <w:delText>The c</w:delText>
        </w:r>
      </w:del>
      <w:ins w:id="388" w:author="Kathryn Ramsey" w:date="2024-09-19T14:44:00Z" w16du:dateUtc="2024-09-19T18:44:00Z">
        <w:r w:rsidR="00A46372">
          <w:rPr>
            <w:szCs w:val="24"/>
          </w:rPr>
          <w:t>C</w:t>
        </w:r>
      </w:ins>
      <w:r w:rsidR="00223778">
        <w:rPr>
          <w:szCs w:val="24"/>
        </w:rPr>
        <w:t>ulture</w:t>
      </w:r>
      <w:ins w:id="389" w:author="Kathryn Ramsey" w:date="2024-09-19T14:44:00Z" w16du:dateUtc="2024-09-19T18:44:00Z">
        <w:r w:rsidR="00A46372">
          <w:rPr>
            <w:szCs w:val="24"/>
          </w:rPr>
          <w:t>s</w:t>
        </w:r>
      </w:ins>
      <w:r w:rsidR="00223778">
        <w:rPr>
          <w:szCs w:val="24"/>
        </w:rPr>
        <w:t xml:space="preserve"> </w:t>
      </w:r>
      <w:del w:id="390" w:author="Kathryn Ramsey" w:date="2024-09-19T14:44:00Z" w16du:dateUtc="2024-09-19T18:44:00Z">
        <w:r w:rsidR="00223778" w:rsidDel="00A46372">
          <w:rPr>
            <w:szCs w:val="24"/>
          </w:rPr>
          <w:delText xml:space="preserve">tubes </w:delText>
        </w:r>
      </w:del>
      <w:r w:rsidR="00223778">
        <w:rPr>
          <w:szCs w:val="24"/>
        </w:rPr>
        <w:t xml:space="preserve">were </w:t>
      </w:r>
      <w:del w:id="391" w:author="Kathryn Ramsey" w:date="2024-09-19T14:45:00Z" w16du:dateUtc="2024-09-19T18:45:00Z">
        <w:r w:rsidR="00223778" w:rsidDel="00A46372">
          <w:rPr>
            <w:szCs w:val="24"/>
          </w:rPr>
          <w:delText xml:space="preserve">incubated </w:delText>
        </w:r>
      </w:del>
      <w:ins w:id="392" w:author="Kathryn Ramsey" w:date="2024-09-19T14:45:00Z" w16du:dateUtc="2024-09-19T18:45:00Z">
        <w:r w:rsidR="00A46372">
          <w:rPr>
            <w:szCs w:val="24"/>
          </w:rPr>
          <w:t xml:space="preserve">grown aerobically </w:t>
        </w:r>
      </w:ins>
      <w:r w:rsidR="00223778">
        <w:rPr>
          <w:szCs w:val="24"/>
        </w:rPr>
        <w:t>at 37</w:t>
      </w:r>
      <w:ins w:id="393" w:author="Kathryn Ramsey" w:date="2024-09-19T14:45:00Z" w16du:dateUtc="2024-09-19T18:45:00Z">
        <w:r w:rsidR="00A46372">
          <w:rPr>
            <w:szCs w:val="24"/>
          </w:rPr>
          <w:t>°</w:t>
        </w:r>
      </w:ins>
      <w:r w:rsidR="00223778">
        <w:rPr>
          <w:szCs w:val="24"/>
        </w:rPr>
        <w:t>C</w:t>
      </w:r>
      <w:del w:id="394" w:author="Kathryn Ramsey" w:date="2024-09-19T14:45:00Z" w16du:dateUtc="2024-09-19T18:45:00Z">
        <w:r w:rsidR="00223778" w:rsidDel="00A46372">
          <w:rPr>
            <w:szCs w:val="24"/>
          </w:rPr>
          <w:delText xml:space="preserve"> shaking, and the OD600 was measured after 0, 92, 182, 264, 356, and 450 minutes and after 23 hours</w:delText>
        </w:r>
      </w:del>
      <w:r w:rsidR="00223778">
        <w:rPr>
          <w:szCs w:val="24"/>
        </w:rPr>
        <w:t xml:space="preserve">. </w:t>
      </w:r>
      <w:del w:id="395" w:author="Kathryn Ramsey" w:date="2024-09-19T14:45:00Z" w16du:dateUtc="2024-09-19T18:45:00Z">
        <w:r w:rsidR="00223778" w:rsidDel="00A46372">
          <w:rPr>
            <w:szCs w:val="24"/>
          </w:rPr>
          <w:delText xml:space="preserve">Absorbance readings were charted on a graph and generation times were calculated using the formula </w:delText>
        </w:r>
        <w:r w:rsidR="00220E75" w:rsidRPr="00220E75" w:rsidDel="00A46372">
          <w:rPr>
            <w:szCs w:val="24"/>
          </w:rPr>
          <w:delText>G = (t2-t1)/3.3</w:delText>
        </w:r>
        <w:r w:rsidR="00220E75" w:rsidDel="00A46372">
          <w:rPr>
            <w:szCs w:val="24"/>
          </w:rPr>
          <w:delText>*</w:delText>
        </w:r>
        <w:r w:rsidR="00220E75" w:rsidRPr="00220E75" w:rsidDel="00A46372">
          <w:rPr>
            <w:szCs w:val="24"/>
          </w:rPr>
          <w:delText>log(OD2/OD1)</w:delText>
        </w:r>
        <w:r w:rsidR="00220E75" w:rsidDel="00A46372">
          <w:rPr>
            <w:szCs w:val="24"/>
          </w:rPr>
          <w:delText>.</w:delText>
        </w:r>
      </w:del>
    </w:p>
    <w:p w14:paraId="59DFC7B2" w14:textId="1D989CBD" w:rsidR="00FB5D7A" w:rsidDel="007513E6" w:rsidRDefault="00DD0108" w:rsidP="00947219">
      <w:pPr>
        <w:spacing w:line="480" w:lineRule="auto"/>
        <w:rPr>
          <w:del w:id="396" w:author="Kathryn Ramsey" w:date="2024-09-19T14:53:00Z" w16du:dateUtc="2024-09-19T18:53:00Z"/>
          <w:b/>
          <w:bCs/>
          <w:szCs w:val="24"/>
        </w:rPr>
      </w:pPr>
      <w:del w:id="397" w:author="Kathryn Ramsey" w:date="2024-09-19T14:53:00Z" w16du:dateUtc="2024-09-19T18:53:00Z">
        <w:r w:rsidDel="007513E6">
          <w:rPr>
            <w:b/>
            <w:bCs/>
            <w:szCs w:val="24"/>
          </w:rPr>
          <w:delText>Kasugamycin i</w:delText>
        </w:r>
        <w:r w:rsidR="00FB5D7A" w:rsidRPr="00FB5D7A" w:rsidDel="007513E6">
          <w:rPr>
            <w:b/>
            <w:bCs/>
            <w:szCs w:val="24"/>
          </w:rPr>
          <w:delText xml:space="preserve">nhibition </w:delText>
        </w:r>
        <w:r w:rsidDel="007513E6">
          <w:rPr>
            <w:b/>
            <w:bCs/>
            <w:szCs w:val="24"/>
          </w:rPr>
          <w:delText>a</w:delText>
        </w:r>
        <w:r w:rsidR="00FB5D7A" w:rsidRPr="00FB5D7A" w:rsidDel="007513E6">
          <w:rPr>
            <w:b/>
            <w:bCs/>
            <w:szCs w:val="24"/>
          </w:rPr>
          <w:delText>ssay</w:delText>
        </w:r>
      </w:del>
    </w:p>
    <w:p w14:paraId="52CA9C21" w14:textId="1BCA6FE5" w:rsidR="003E4D52" w:rsidDel="00A46372" w:rsidRDefault="003E4D52" w:rsidP="00A46372">
      <w:pPr>
        <w:spacing w:line="480" w:lineRule="auto"/>
        <w:rPr>
          <w:del w:id="398" w:author="Kathryn Ramsey" w:date="2024-09-19T14:45:00Z" w16du:dateUtc="2024-09-19T18:45:00Z"/>
          <w:szCs w:val="24"/>
          <w:u w:val="single"/>
        </w:rPr>
      </w:pPr>
      <w:del w:id="399" w:author="Kathryn Ramsey" w:date="2024-09-19T14:45:00Z" w16du:dateUtc="2024-09-19T18:45:00Z">
        <w:r w:rsidRPr="00DD0108" w:rsidDel="00A46372">
          <w:rPr>
            <w:szCs w:val="24"/>
            <w:u w:val="single"/>
          </w:rPr>
          <w:delText xml:space="preserve">PureExpress ∆ Ribosome Kit Protocol </w:delText>
        </w:r>
      </w:del>
    </w:p>
    <w:p w14:paraId="07F214E8" w14:textId="18304172" w:rsidR="00915749" w:rsidDel="007513E6" w:rsidRDefault="004A2B3D" w:rsidP="00A46372">
      <w:pPr>
        <w:spacing w:line="480" w:lineRule="auto"/>
        <w:rPr>
          <w:del w:id="400" w:author="Kathryn Ramsey" w:date="2024-09-19T14:53:00Z" w16du:dateUtc="2024-09-19T18:53:00Z"/>
          <w:szCs w:val="24"/>
        </w:rPr>
      </w:pPr>
      <w:del w:id="401" w:author="Kathryn Ramsey" w:date="2024-09-19T14:46:00Z" w16du:dateUtc="2024-09-19T18:46:00Z">
        <w:r w:rsidRPr="00947219" w:rsidDel="00A46372">
          <w:rPr>
            <w:szCs w:val="24"/>
          </w:rPr>
          <w:delText>Solution A</w:delText>
        </w:r>
        <w:r w:rsidR="003E4D52" w:rsidDel="00A46372">
          <w:rPr>
            <w:szCs w:val="24"/>
          </w:rPr>
          <w:delText xml:space="preserve"> and </w:delText>
        </w:r>
        <w:r w:rsidRPr="00947219" w:rsidDel="00A46372">
          <w:rPr>
            <w:szCs w:val="24"/>
          </w:rPr>
          <w:delText>Factor Mix</w:delText>
        </w:r>
        <w:r w:rsidR="003E4D52" w:rsidDel="00A46372">
          <w:rPr>
            <w:szCs w:val="24"/>
          </w:rPr>
          <w:delText xml:space="preserve"> </w:delText>
        </w:r>
        <w:r w:rsidRPr="00947219" w:rsidDel="00A46372">
          <w:rPr>
            <w:szCs w:val="24"/>
          </w:rPr>
          <w:delText xml:space="preserve">from the PureExpress ∆ Ribosome Kit </w:delText>
        </w:r>
        <w:r w:rsidDel="00A46372">
          <w:rPr>
            <w:szCs w:val="24"/>
          </w:rPr>
          <w:delText xml:space="preserve">(NEB) </w:delText>
        </w:r>
        <w:r w:rsidRPr="00947219" w:rsidDel="00A46372">
          <w:rPr>
            <w:szCs w:val="24"/>
          </w:rPr>
          <w:delText xml:space="preserve">were thawed on ice. </w:delText>
        </w:r>
        <w:r w:rsidR="003E4D52" w:rsidDel="00A46372">
          <w:rPr>
            <w:szCs w:val="24"/>
          </w:rPr>
          <w:delText xml:space="preserve">Sucrose cushion-purified </w:delText>
        </w:r>
      </w:del>
      <w:del w:id="402" w:author="Kathryn Ramsey" w:date="2024-09-19T14:53:00Z" w16du:dateUtc="2024-09-19T18:53:00Z">
        <w:r w:rsidRPr="004A2B3D" w:rsidDel="007513E6">
          <w:rPr>
            <w:i/>
            <w:iCs/>
            <w:szCs w:val="24"/>
          </w:rPr>
          <w:delText>E. coli</w:delText>
        </w:r>
        <w:r w:rsidDel="007513E6">
          <w:rPr>
            <w:szCs w:val="24"/>
          </w:rPr>
          <w:delText xml:space="preserve"> r</w:delText>
        </w:r>
        <w:r w:rsidRPr="00947219" w:rsidDel="007513E6">
          <w:rPr>
            <w:szCs w:val="24"/>
          </w:rPr>
          <w:delText>ibosomes were diluted</w:delText>
        </w:r>
        <w:r w:rsidDel="007513E6">
          <w:rPr>
            <w:szCs w:val="24"/>
          </w:rPr>
          <w:delText xml:space="preserve"> to </w:delText>
        </w:r>
        <w:r w:rsidR="00286727" w:rsidDel="007513E6">
          <w:rPr>
            <w:szCs w:val="24"/>
          </w:rPr>
          <w:delText>3.08 pmol/uL (</w:delText>
        </w:r>
        <w:r w:rsidDel="007513E6">
          <w:rPr>
            <w:szCs w:val="24"/>
          </w:rPr>
          <w:delText>40 pmol/</w:delText>
        </w:r>
        <w:r w:rsidR="00286727" w:rsidDel="007513E6">
          <w:rPr>
            <w:szCs w:val="24"/>
          </w:rPr>
          <w:delText xml:space="preserve">14 </w:delText>
        </w:r>
        <w:r w:rsidR="009F3D5B" w:rsidRPr="00947219" w:rsidDel="007513E6">
          <w:rPr>
            <w:szCs w:val="24"/>
          </w:rPr>
          <w:delText>μL</w:delText>
        </w:r>
        <w:r w:rsidR="00286727" w:rsidDel="007513E6">
          <w:rPr>
            <w:szCs w:val="24"/>
          </w:rPr>
          <w:delText>)</w:delText>
        </w:r>
        <w:r w:rsidRPr="00947219" w:rsidDel="007513E6">
          <w:rPr>
            <w:szCs w:val="24"/>
          </w:rPr>
          <w:delText xml:space="preserve"> in H</w:delText>
        </w:r>
        <w:r w:rsidRPr="00785CFA" w:rsidDel="007513E6">
          <w:rPr>
            <w:szCs w:val="24"/>
            <w:vertAlign w:val="superscript"/>
          </w:rPr>
          <w:delText>10</w:delText>
        </w:r>
        <w:r w:rsidRPr="00947219" w:rsidDel="007513E6">
          <w:rPr>
            <w:szCs w:val="24"/>
          </w:rPr>
          <w:delText>M</w:delText>
        </w:r>
        <w:r w:rsidRPr="00785CFA" w:rsidDel="007513E6">
          <w:rPr>
            <w:szCs w:val="24"/>
            <w:vertAlign w:val="superscript"/>
          </w:rPr>
          <w:delText>10</w:delText>
        </w:r>
        <w:r w:rsidRPr="00947219" w:rsidDel="007513E6">
          <w:rPr>
            <w:szCs w:val="24"/>
          </w:rPr>
          <w:delText>A</w:delText>
        </w:r>
        <w:r w:rsidRPr="00785CFA" w:rsidDel="007513E6">
          <w:rPr>
            <w:szCs w:val="24"/>
            <w:vertAlign w:val="superscript"/>
          </w:rPr>
          <w:delText>50</w:delText>
        </w:r>
        <w:r w:rsidRPr="00947219" w:rsidDel="007513E6">
          <w:rPr>
            <w:szCs w:val="24"/>
          </w:rPr>
          <w:delText xml:space="preserve"> buffer. Plasmid DNA </w:delText>
        </w:r>
        <w:r w:rsidR="00286727" w:rsidDel="007513E6">
          <w:rPr>
            <w:szCs w:val="24"/>
          </w:rPr>
          <w:delText xml:space="preserve">(pKR214) </w:delText>
        </w:r>
        <w:r w:rsidRPr="00947219" w:rsidDel="007513E6">
          <w:rPr>
            <w:szCs w:val="24"/>
          </w:rPr>
          <w:delText xml:space="preserve">was purified by phenol-chloroform extraction, and then diluted in 0.1x Buffer EB (Qiagen) to a concentration of 125 ng/μL. </w:delText>
        </w:r>
        <w:r w:rsidR="00286727" w:rsidDel="007513E6">
          <w:rPr>
            <w:szCs w:val="24"/>
          </w:rPr>
          <w:delText xml:space="preserve">Thiostrepton was diluted to 10 mg/mL in DMSO. </w:delText>
        </w:r>
        <w:r w:rsidDel="007513E6">
          <w:rPr>
            <w:szCs w:val="24"/>
          </w:rPr>
          <w:delText xml:space="preserve">A master mix was made containing </w:delText>
        </w:r>
        <w:r w:rsidRPr="00947219" w:rsidDel="007513E6">
          <w:rPr>
            <w:szCs w:val="24"/>
          </w:rPr>
          <w:delText>10 μL Solution A, 3 μL Factor Mix, 2 μL template DNA</w:delText>
        </w:r>
        <w:r w:rsidR="009F3D5B" w:rsidDel="007513E6">
          <w:rPr>
            <w:szCs w:val="24"/>
          </w:rPr>
          <w:delText xml:space="preserve">, and 14 </w:delText>
        </w:r>
        <w:r w:rsidR="009F3D5B" w:rsidRPr="00947219" w:rsidDel="007513E6">
          <w:rPr>
            <w:szCs w:val="24"/>
          </w:rPr>
          <w:delText>μL</w:delText>
        </w:r>
        <w:r w:rsidR="009F3D5B" w:rsidDel="007513E6">
          <w:rPr>
            <w:szCs w:val="24"/>
          </w:rPr>
          <w:delText xml:space="preserve"> ribosomes</w:delText>
        </w:r>
        <w:r w:rsidRPr="00947219" w:rsidDel="007513E6">
          <w:rPr>
            <w:szCs w:val="24"/>
          </w:rPr>
          <w:delText xml:space="preserve"> </w:delText>
        </w:r>
        <w:r w:rsidDel="007513E6">
          <w:rPr>
            <w:szCs w:val="24"/>
          </w:rPr>
          <w:delText xml:space="preserve">for each reaction. </w:delText>
        </w:r>
        <w:r w:rsidR="00286727" w:rsidDel="007513E6">
          <w:rPr>
            <w:szCs w:val="24"/>
          </w:rPr>
          <w:delText xml:space="preserve">The treatment was added to each reaction by pipetting 1 </w:delText>
        </w:r>
        <w:r w:rsidR="009F3D5B" w:rsidRPr="00947219" w:rsidDel="007513E6">
          <w:rPr>
            <w:szCs w:val="24"/>
          </w:rPr>
          <w:delText>μL</w:delText>
        </w:r>
        <w:r w:rsidR="009F3D5B" w:rsidDel="007513E6">
          <w:rPr>
            <w:szCs w:val="24"/>
          </w:rPr>
          <w:delText xml:space="preserve"> </w:delText>
        </w:r>
        <w:r w:rsidR="00286727" w:rsidDel="007513E6">
          <w:rPr>
            <w:szCs w:val="24"/>
          </w:rPr>
          <w:delText>from stock</w:delText>
        </w:r>
        <w:r w:rsidR="008139FF" w:rsidDel="007513E6">
          <w:rPr>
            <w:szCs w:val="24"/>
          </w:rPr>
          <w:delText xml:space="preserve">s of Kasugamycin diluted in nuclease-free water to </w:delText>
        </w:r>
        <w:r w:rsidR="009F3D5B" w:rsidDel="007513E6">
          <w:rPr>
            <w:szCs w:val="24"/>
          </w:rPr>
          <w:delText>desired</w:delText>
        </w:r>
        <w:r w:rsidR="008139FF" w:rsidDel="007513E6">
          <w:rPr>
            <w:szCs w:val="24"/>
          </w:rPr>
          <w:delText xml:space="preserve"> concentrations</w:delText>
        </w:r>
        <w:r w:rsidR="000B69FE" w:rsidDel="007513E6">
          <w:rPr>
            <w:szCs w:val="24"/>
          </w:rPr>
          <w:delText xml:space="preserve"> (REF)</w:delText>
        </w:r>
        <w:r w:rsidR="003E4D52" w:rsidDel="007513E6">
          <w:rPr>
            <w:szCs w:val="24"/>
          </w:rPr>
          <w:delText xml:space="preserve">, and 1 </w:delText>
        </w:r>
        <w:r w:rsidR="009F3D5B" w:rsidRPr="00947219" w:rsidDel="007513E6">
          <w:rPr>
            <w:szCs w:val="24"/>
          </w:rPr>
          <w:delText xml:space="preserve">μL </w:delText>
        </w:r>
        <w:r w:rsidR="003E4D52" w:rsidRPr="00947219" w:rsidDel="007513E6">
          <w:rPr>
            <w:szCs w:val="24"/>
          </w:rPr>
          <w:delText>H</w:delText>
        </w:r>
        <w:r w:rsidR="003E4D52" w:rsidRPr="00785CFA" w:rsidDel="007513E6">
          <w:rPr>
            <w:szCs w:val="24"/>
            <w:vertAlign w:val="superscript"/>
          </w:rPr>
          <w:delText>10</w:delText>
        </w:r>
        <w:r w:rsidR="003E4D52" w:rsidRPr="00947219" w:rsidDel="007513E6">
          <w:rPr>
            <w:szCs w:val="24"/>
          </w:rPr>
          <w:delText>M</w:delText>
        </w:r>
        <w:r w:rsidR="003E4D52" w:rsidRPr="00785CFA" w:rsidDel="007513E6">
          <w:rPr>
            <w:szCs w:val="24"/>
            <w:vertAlign w:val="superscript"/>
          </w:rPr>
          <w:delText>10</w:delText>
        </w:r>
        <w:r w:rsidR="003E4D52" w:rsidRPr="00947219" w:rsidDel="007513E6">
          <w:rPr>
            <w:szCs w:val="24"/>
          </w:rPr>
          <w:delText>A</w:delText>
        </w:r>
        <w:r w:rsidR="003E4D52" w:rsidRPr="00785CFA" w:rsidDel="007513E6">
          <w:rPr>
            <w:szCs w:val="24"/>
            <w:vertAlign w:val="superscript"/>
          </w:rPr>
          <w:delText>50</w:delText>
        </w:r>
        <w:r w:rsidR="003E4D52" w:rsidRPr="00947219" w:rsidDel="007513E6">
          <w:rPr>
            <w:szCs w:val="24"/>
          </w:rPr>
          <w:delText xml:space="preserve"> buffer</w:delText>
        </w:r>
        <w:r w:rsidR="003E4D52" w:rsidDel="007513E6">
          <w:rPr>
            <w:szCs w:val="24"/>
          </w:rPr>
          <w:delText xml:space="preserve"> was added to the no antibiotic control</w:delText>
        </w:r>
        <w:r w:rsidR="00286727" w:rsidDel="007513E6">
          <w:rPr>
            <w:szCs w:val="24"/>
          </w:rPr>
          <w:delText xml:space="preserve">. </w:delText>
        </w:r>
        <w:r w:rsidRPr="00947219" w:rsidDel="007513E6">
          <w:rPr>
            <w:szCs w:val="24"/>
          </w:rPr>
          <w:delText>After mixing gently and spinning briefly in a microfuge, the reactions were incubated at 37°C for 2 h in a thermocycler. The reactions were stopped by placing the tubes on ice, and the samples were frozen at –20°C for later use.</w:delText>
        </w:r>
      </w:del>
    </w:p>
    <w:p w14:paraId="5B648914" w14:textId="6FCDB7E2" w:rsidR="003E4D52" w:rsidRPr="003E4D52" w:rsidDel="007513E6" w:rsidRDefault="003E4D52" w:rsidP="00947219">
      <w:pPr>
        <w:spacing w:line="480" w:lineRule="auto"/>
        <w:rPr>
          <w:del w:id="403" w:author="Kathryn Ramsey" w:date="2024-09-19T14:54:00Z" w16du:dateUtc="2024-09-19T18:54:00Z"/>
          <w:szCs w:val="24"/>
          <w:u w:val="single"/>
        </w:rPr>
      </w:pPr>
      <w:del w:id="404" w:author="Kathryn Ramsey" w:date="2024-09-19T14:54:00Z" w16du:dateUtc="2024-09-19T18:54:00Z">
        <w:r w:rsidRPr="00DD0108" w:rsidDel="007513E6">
          <w:rPr>
            <w:szCs w:val="24"/>
            <w:u w:val="single"/>
          </w:rPr>
          <w:delText xml:space="preserve">Nano-Glo® Luciferase Assay </w:delText>
        </w:r>
      </w:del>
    </w:p>
    <w:p w14:paraId="5501E991" w14:textId="6EFFE84C" w:rsidR="003E4D52" w:rsidRPr="00915749" w:rsidDel="007513E6" w:rsidRDefault="003E4D52" w:rsidP="00947219">
      <w:pPr>
        <w:spacing w:line="480" w:lineRule="auto"/>
        <w:rPr>
          <w:del w:id="405" w:author="Kathryn Ramsey" w:date="2024-09-19T14:54:00Z" w16du:dateUtc="2024-09-19T18:54:00Z"/>
          <w:szCs w:val="24"/>
        </w:rPr>
      </w:pPr>
      <w:del w:id="406" w:author="Kathryn Ramsey" w:date="2024-09-19T14:54:00Z" w16du:dateUtc="2024-09-19T18:54:00Z">
        <w:r w:rsidRPr="00947219" w:rsidDel="007513E6">
          <w:rPr>
            <w:szCs w:val="24"/>
          </w:rPr>
          <w:delText xml:space="preserve">Nano-Glo® Luciferase Assay Buffer and Nano-Glo® Luciferase Assay Substrate </w:delText>
        </w:r>
        <w:r w:rsidDel="007513E6">
          <w:rPr>
            <w:szCs w:val="24"/>
          </w:rPr>
          <w:delText xml:space="preserve">(Promega) </w:delText>
        </w:r>
        <w:r w:rsidRPr="00947219" w:rsidDel="007513E6">
          <w:rPr>
            <w:szCs w:val="24"/>
          </w:rPr>
          <w:delText xml:space="preserve">were thawed on ice. An appropriate volume of reconstituted reagent was prepared by combining one volume of substrate with 50 volumes of buffer. </w:delText>
        </w:r>
        <w:r w:rsidRPr="00947219" w:rsidDel="007513E6">
          <w:rPr>
            <w:i/>
            <w:iCs/>
            <w:szCs w:val="24"/>
          </w:rPr>
          <w:delText xml:space="preserve">In vitro </w:delText>
        </w:r>
        <w:r w:rsidRPr="00947219" w:rsidDel="007513E6">
          <w:rPr>
            <w:szCs w:val="24"/>
          </w:rPr>
          <w:delText xml:space="preserve">assay reactions were thawed on ice. Then, 30 μL of reconstituted reagent was added to the reactions, and the reactions were pipetted into a white 96-well plate. After a 3 min incubation period, the plate was read on the appropriate settings. </w:delText>
        </w:r>
      </w:del>
    </w:p>
    <w:p w14:paraId="6F3662CA" w14:textId="4128D9B3" w:rsidR="00FB5D7A" w:rsidRDefault="00E275EC" w:rsidP="00947219">
      <w:pPr>
        <w:spacing w:line="480" w:lineRule="auto"/>
        <w:rPr>
          <w:b/>
          <w:bCs/>
          <w:szCs w:val="24"/>
        </w:rPr>
      </w:pPr>
      <w:commentRangeStart w:id="407"/>
      <w:r>
        <w:rPr>
          <w:b/>
          <w:bCs/>
          <w:szCs w:val="24"/>
        </w:rPr>
        <w:t>Tight-coupled ribosomes</w:t>
      </w:r>
      <w:commentRangeEnd w:id="407"/>
      <w:r w:rsidR="007513E6">
        <w:rPr>
          <w:rStyle w:val="CommentReference"/>
        </w:rPr>
        <w:commentReference w:id="407"/>
      </w:r>
    </w:p>
    <w:p w14:paraId="3954E359" w14:textId="4ED551DA" w:rsidR="009F3D5B" w:rsidRPr="004534E0" w:rsidRDefault="004534E0">
      <w:pPr>
        <w:spacing w:line="480" w:lineRule="auto"/>
        <w:ind w:firstLine="720"/>
        <w:rPr>
          <w:szCs w:val="24"/>
        </w:rPr>
        <w:pPrChange w:id="408" w:author="Kathryn Ramsey" w:date="2024-09-19T14:54:00Z" w16du:dateUtc="2024-09-19T18:54:00Z">
          <w:pPr>
            <w:spacing w:line="480" w:lineRule="auto"/>
          </w:pPr>
        </w:pPrChange>
      </w:pPr>
      <w:r>
        <w:rPr>
          <w:szCs w:val="24"/>
        </w:rPr>
        <w:lastRenderedPageBreak/>
        <w:t xml:space="preserve">To </w:t>
      </w:r>
      <w:r w:rsidR="00E275EC">
        <w:rPr>
          <w:szCs w:val="24"/>
        </w:rPr>
        <w:t>prepare</w:t>
      </w:r>
      <w:r w:rsidRPr="004534E0">
        <w:rPr>
          <w:szCs w:val="24"/>
        </w:rPr>
        <w:t xml:space="preserve"> tight-coupled ribosome</w:t>
      </w:r>
      <w:r>
        <w:rPr>
          <w:szCs w:val="24"/>
        </w:rPr>
        <w:t xml:space="preserve">s, </w:t>
      </w:r>
      <w:r w:rsidRPr="004534E0">
        <w:rPr>
          <w:szCs w:val="24"/>
        </w:rPr>
        <w:t xml:space="preserve">ribosome </w:t>
      </w:r>
      <w:r>
        <w:rPr>
          <w:szCs w:val="24"/>
        </w:rPr>
        <w:t xml:space="preserve">samples were injected into a cassette (product ID?) and </w:t>
      </w:r>
      <w:r w:rsidR="003D356F">
        <w:rPr>
          <w:szCs w:val="24"/>
        </w:rPr>
        <w:t>suspended</w:t>
      </w:r>
      <w:r>
        <w:rPr>
          <w:szCs w:val="24"/>
        </w:rPr>
        <w:t xml:space="preserve"> in 500 mL of</w:t>
      </w:r>
      <w:r w:rsidRPr="004534E0">
        <w:rPr>
          <w:szCs w:val="24"/>
        </w:rPr>
        <w:t xml:space="preserve"> low magnesium buffer (H</w:t>
      </w:r>
      <w:r w:rsidRPr="004534E0">
        <w:rPr>
          <w:szCs w:val="24"/>
          <w:vertAlign w:val="superscript"/>
        </w:rPr>
        <w:t>10</w:t>
      </w:r>
      <w:r w:rsidRPr="004534E0">
        <w:rPr>
          <w:szCs w:val="24"/>
        </w:rPr>
        <w:t>M</w:t>
      </w:r>
      <w:r w:rsidRPr="004534E0">
        <w:rPr>
          <w:szCs w:val="24"/>
          <w:vertAlign w:val="superscript"/>
        </w:rPr>
        <w:t>0.3</w:t>
      </w:r>
      <w:r w:rsidRPr="004534E0">
        <w:rPr>
          <w:szCs w:val="24"/>
        </w:rPr>
        <w:t>A</w:t>
      </w:r>
      <w:r w:rsidRPr="004534E0">
        <w:rPr>
          <w:szCs w:val="24"/>
          <w:vertAlign w:val="superscript"/>
        </w:rPr>
        <w:t>50</w:t>
      </w:r>
      <w:r w:rsidRPr="004534E0">
        <w:rPr>
          <w:szCs w:val="24"/>
        </w:rPr>
        <w:t>)</w:t>
      </w:r>
      <w:r>
        <w:rPr>
          <w:szCs w:val="24"/>
        </w:rPr>
        <w:t xml:space="preserve"> overnight at 4C while stirring. The buffer was refreshed the next morning</w:t>
      </w:r>
      <w:r w:rsidR="00E275EC">
        <w:rPr>
          <w:szCs w:val="24"/>
        </w:rPr>
        <w:t xml:space="preserve">, and then the sample was either dialyzed in high magnesium buffer </w:t>
      </w:r>
      <w:r w:rsidR="00E275EC" w:rsidRPr="004534E0">
        <w:rPr>
          <w:szCs w:val="24"/>
        </w:rPr>
        <w:t>(H</w:t>
      </w:r>
      <w:r w:rsidR="00E275EC" w:rsidRPr="004534E0">
        <w:rPr>
          <w:szCs w:val="24"/>
          <w:vertAlign w:val="superscript"/>
        </w:rPr>
        <w:t>10</w:t>
      </w:r>
      <w:r w:rsidR="00E275EC" w:rsidRPr="004534E0">
        <w:rPr>
          <w:szCs w:val="24"/>
        </w:rPr>
        <w:t>M</w:t>
      </w:r>
      <w:r w:rsidR="00E275EC">
        <w:rPr>
          <w:szCs w:val="24"/>
          <w:vertAlign w:val="superscript"/>
        </w:rPr>
        <w:t>10</w:t>
      </w:r>
      <w:r w:rsidR="00E275EC" w:rsidRPr="004534E0">
        <w:rPr>
          <w:szCs w:val="24"/>
        </w:rPr>
        <w:t>A</w:t>
      </w:r>
      <w:r w:rsidR="00E275EC" w:rsidRPr="004534E0">
        <w:rPr>
          <w:szCs w:val="24"/>
          <w:vertAlign w:val="superscript"/>
        </w:rPr>
        <w:t>50</w:t>
      </w:r>
      <w:r w:rsidR="00E275EC" w:rsidRPr="004534E0">
        <w:rPr>
          <w:szCs w:val="24"/>
        </w:rPr>
        <w:t>)</w:t>
      </w:r>
      <w:r w:rsidR="00E275EC">
        <w:rPr>
          <w:szCs w:val="24"/>
        </w:rPr>
        <w:t xml:space="preserve"> overnight or the sample was extracted from the cassette, 1 M MgCl</w:t>
      </w:r>
      <w:r w:rsidR="00E275EC" w:rsidRPr="00E275EC">
        <w:rPr>
          <w:szCs w:val="24"/>
          <w:vertAlign w:val="subscript"/>
        </w:rPr>
        <w:t>2</w:t>
      </w:r>
      <w:r w:rsidR="00E275EC">
        <w:rPr>
          <w:szCs w:val="24"/>
        </w:rPr>
        <w:t xml:space="preserve"> was added to bring the </w:t>
      </w:r>
      <w:r w:rsidR="003D356F">
        <w:rPr>
          <w:szCs w:val="24"/>
        </w:rPr>
        <w:t>magnesium</w:t>
      </w:r>
      <w:r w:rsidR="00E275EC">
        <w:rPr>
          <w:szCs w:val="24"/>
        </w:rPr>
        <w:t xml:space="preserve"> to a concentration of 10 mM, and the sample was incubated on ice for at least two hours</w:t>
      </w:r>
      <w:r w:rsidR="000B69FE">
        <w:rPr>
          <w:szCs w:val="24"/>
        </w:rPr>
        <w:t xml:space="preserve"> </w:t>
      </w:r>
      <w:commentRangeStart w:id="409"/>
      <w:r w:rsidR="000B69FE">
        <w:rPr>
          <w:szCs w:val="24"/>
        </w:rPr>
        <w:t>(</w:t>
      </w:r>
      <w:r w:rsidR="00180154">
        <w:rPr>
          <w:szCs w:val="24"/>
        </w:rPr>
        <w:t>Dunham, 2022</w:t>
      </w:r>
      <w:r w:rsidR="000B69FE">
        <w:rPr>
          <w:szCs w:val="24"/>
        </w:rPr>
        <w:t>)</w:t>
      </w:r>
      <w:r w:rsidR="00E275EC">
        <w:rPr>
          <w:szCs w:val="24"/>
        </w:rPr>
        <w:t>.</w:t>
      </w:r>
      <w:commentRangeEnd w:id="409"/>
      <w:r w:rsidR="007513E6">
        <w:rPr>
          <w:rStyle w:val="CommentReference"/>
        </w:rPr>
        <w:commentReference w:id="409"/>
      </w:r>
    </w:p>
    <w:p w14:paraId="1E7C306C" w14:textId="7C6A5856" w:rsidR="00FB5D7A" w:rsidRDefault="00FB5D7A" w:rsidP="00947219">
      <w:pPr>
        <w:spacing w:line="480" w:lineRule="auto"/>
        <w:rPr>
          <w:b/>
          <w:bCs/>
          <w:szCs w:val="24"/>
        </w:rPr>
      </w:pPr>
      <w:r w:rsidRPr="00FB5D7A">
        <w:rPr>
          <w:b/>
          <w:bCs/>
          <w:szCs w:val="24"/>
        </w:rPr>
        <w:t xml:space="preserve">RNA </w:t>
      </w:r>
      <w:r w:rsidR="00DD0108">
        <w:rPr>
          <w:b/>
          <w:bCs/>
          <w:szCs w:val="24"/>
        </w:rPr>
        <w:t>e</w:t>
      </w:r>
      <w:r w:rsidRPr="00FB5D7A">
        <w:rPr>
          <w:b/>
          <w:bCs/>
          <w:szCs w:val="24"/>
        </w:rPr>
        <w:t>xtraction</w:t>
      </w:r>
      <w:ins w:id="410" w:author="Kathryn Ramsey" w:date="2024-09-19T15:01:00Z" w16du:dateUtc="2024-09-19T19:01:00Z">
        <w:r w:rsidR="00B26429">
          <w:rPr>
            <w:b/>
            <w:bCs/>
            <w:szCs w:val="24"/>
          </w:rPr>
          <w:t xml:space="preserve"> and analy</w:t>
        </w:r>
      </w:ins>
      <w:ins w:id="411" w:author="Kathryn Ramsey" w:date="2024-09-19T15:02:00Z" w16du:dateUtc="2024-09-19T19:02:00Z">
        <w:r w:rsidR="00B26429">
          <w:rPr>
            <w:b/>
            <w:bCs/>
            <w:szCs w:val="24"/>
          </w:rPr>
          <w:t>sis</w:t>
        </w:r>
      </w:ins>
    </w:p>
    <w:p w14:paraId="3DA47D9B" w14:textId="782598AE" w:rsidR="00E275EC" w:rsidRPr="005225FF" w:rsidRDefault="00374153">
      <w:pPr>
        <w:spacing w:line="480" w:lineRule="auto"/>
        <w:ind w:firstLine="720"/>
        <w:rPr>
          <w:szCs w:val="24"/>
        </w:rPr>
        <w:pPrChange w:id="412" w:author="Kathryn Ramsey" w:date="2024-09-19T14:54:00Z" w16du:dateUtc="2024-09-19T18:54:00Z">
          <w:pPr>
            <w:spacing w:line="480" w:lineRule="auto"/>
          </w:pPr>
        </w:pPrChange>
      </w:pPr>
      <w:ins w:id="413" w:author="Kathryn Ramsey" w:date="2024-09-19T14:58:00Z" w16du:dateUtc="2024-09-19T18:58:00Z">
        <w:r>
          <w:rPr>
            <w:szCs w:val="24"/>
          </w:rPr>
          <w:t xml:space="preserve">RNA was extracted </w:t>
        </w:r>
      </w:ins>
      <w:del w:id="414" w:author="Kathryn Ramsey" w:date="2024-09-19T14:58:00Z" w16du:dateUtc="2024-09-19T18:58:00Z">
        <w:r w:rsidR="005225FF" w:rsidRPr="005225FF" w:rsidDel="00374153">
          <w:rPr>
            <w:szCs w:val="24"/>
          </w:rPr>
          <w:delText xml:space="preserve">100 </w:delText>
        </w:r>
        <w:r w:rsidR="002B4F7D" w:rsidRPr="00947219" w:rsidDel="00374153">
          <w:rPr>
            <w:szCs w:val="24"/>
          </w:rPr>
          <w:delText xml:space="preserve">μL </w:delText>
        </w:r>
        <w:r w:rsidR="005225FF" w:rsidRPr="005225FF" w:rsidDel="00374153">
          <w:rPr>
            <w:szCs w:val="24"/>
          </w:rPr>
          <w:delText>volume</w:delText>
        </w:r>
        <w:r w:rsidR="005225FF" w:rsidDel="00374153">
          <w:rPr>
            <w:szCs w:val="24"/>
          </w:rPr>
          <w:delText>s</w:delText>
        </w:r>
        <w:r w:rsidR="005225FF" w:rsidRPr="005225FF" w:rsidDel="00374153">
          <w:rPr>
            <w:szCs w:val="24"/>
          </w:rPr>
          <w:delText xml:space="preserve"> </w:delText>
        </w:r>
      </w:del>
      <w:r w:rsidR="005225FF" w:rsidRPr="005225FF">
        <w:rPr>
          <w:szCs w:val="24"/>
        </w:rPr>
        <w:t xml:space="preserve">from </w:t>
      </w:r>
      <w:r w:rsidR="002B4F7D">
        <w:rPr>
          <w:szCs w:val="24"/>
        </w:rPr>
        <w:t xml:space="preserve">selected </w:t>
      </w:r>
      <w:r w:rsidR="005225FF" w:rsidRPr="005225FF">
        <w:rPr>
          <w:szCs w:val="24"/>
        </w:rPr>
        <w:t>sucrose gradient fraction</w:t>
      </w:r>
      <w:r w:rsidR="005225FF">
        <w:rPr>
          <w:szCs w:val="24"/>
        </w:rPr>
        <w:t>s</w:t>
      </w:r>
      <w:r w:rsidR="005225FF" w:rsidRPr="005225FF">
        <w:rPr>
          <w:szCs w:val="24"/>
        </w:rPr>
        <w:t xml:space="preserve"> </w:t>
      </w:r>
      <w:ins w:id="415" w:author="Kathryn Ramsey" w:date="2024-09-19T14:59:00Z" w16du:dateUtc="2024-09-19T18:59:00Z">
        <w:r>
          <w:rPr>
            <w:szCs w:val="24"/>
          </w:rPr>
          <w:t>using</w:t>
        </w:r>
      </w:ins>
      <w:ins w:id="416" w:author="Kathryn Ramsey" w:date="2024-09-19T14:58:00Z" w16du:dateUtc="2024-09-19T18:58:00Z">
        <w:r>
          <w:rPr>
            <w:szCs w:val="24"/>
          </w:rPr>
          <w:t xml:space="preserve"> the Direct-</w:t>
        </w:r>
        <w:proofErr w:type="spellStart"/>
        <w:r>
          <w:rPr>
            <w:szCs w:val="24"/>
          </w:rPr>
          <w:t>zol</w:t>
        </w:r>
        <w:proofErr w:type="spellEnd"/>
        <w:r>
          <w:rPr>
            <w:szCs w:val="24"/>
          </w:rPr>
          <w:t xml:space="preserve"> RNA Miniprep kit (</w:t>
        </w:r>
        <w:proofErr w:type="spellStart"/>
        <w:r>
          <w:rPr>
            <w:szCs w:val="24"/>
          </w:rPr>
          <w:t>Zymo</w:t>
        </w:r>
      </w:ins>
      <w:proofErr w:type="spellEnd"/>
      <w:ins w:id="417" w:author="Kathryn Ramsey" w:date="2024-09-19T14:59:00Z" w16du:dateUtc="2024-09-19T18:59:00Z">
        <w:r>
          <w:rPr>
            <w:szCs w:val="24"/>
          </w:rPr>
          <w:t xml:space="preserve"> Research) </w:t>
        </w:r>
        <w:r w:rsidR="00B26429">
          <w:rPr>
            <w:szCs w:val="24"/>
          </w:rPr>
          <w:t xml:space="preserve">according to the manufacturer’s protocol. </w:t>
        </w:r>
      </w:ins>
      <w:del w:id="418" w:author="Kathryn Ramsey" w:date="2024-09-19T15:00:00Z" w16du:dateUtc="2024-09-19T19:00:00Z">
        <w:r w:rsidR="005225FF" w:rsidDel="00B26429">
          <w:rPr>
            <w:szCs w:val="24"/>
          </w:rPr>
          <w:delText xml:space="preserve">were transferred to RNase-free tubes. Under a fume hood, 300 </w:delText>
        </w:r>
        <w:r w:rsidR="002B4F7D" w:rsidRPr="00947219" w:rsidDel="00B26429">
          <w:rPr>
            <w:szCs w:val="24"/>
          </w:rPr>
          <w:delText xml:space="preserve">μL </w:delText>
        </w:r>
        <w:r w:rsidR="005225FF" w:rsidDel="00B26429">
          <w:rPr>
            <w:szCs w:val="24"/>
          </w:rPr>
          <w:delText>TRI</w:delText>
        </w:r>
        <w:r w:rsidR="002B4F7D" w:rsidDel="00B26429">
          <w:rPr>
            <w:szCs w:val="24"/>
          </w:rPr>
          <w:delText xml:space="preserve"> </w:delText>
        </w:r>
        <w:r w:rsidR="005225FF" w:rsidDel="00B26429">
          <w:rPr>
            <w:szCs w:val="24"/>
          </w:rPr>
          <w:delText>Reagent (Zym</w:delText>
        </w:r>
        <w:r w:rsidR="002B4F7D" w:rsidDel="00B26429">
          <w:rPr>
            <w:szCs w:val="24"/>
          </w:rPr>
          <w:delText>o Research</w:delText>
        </w:r>
        <w:r w:rsidR="005225FF" w:rsidDel="00B26429">
          <w:rPr>
            <w:szCs w:val="24"/>
          </w:rPr>
          <w:delText xml:space="preserve">) and 400 </w:delText>
        </w:r>
        <w:r w:rsidR="002B4F7D" w:rsidRPr="00947219" w:rsidDel="00B26429">
          <w:rPr>
            <w:szCs w:val="24"/>
          </w:rPr>
          <w:delText xml:space="preserve">μL </w:delText>
        </w:r>
        <w:r w:rsidR="005225FF" w:rsidDel="00B26429">
          <w:rPr>
            <w:szCs w:val="24"/>
          </w:rPr>
          <w:delText>100% ethanol were added to the sample</w:delText>
        </w:r>
        <w:r w:rsidR="006C02EF" w:rsidDel="00B26429">
          <w:rPr>
            <w:szCs w:val="24"/>
          </w:rPr>
          <w:delText xml:space="preserve"> which </w:delText>
        </w:r>
        <w:r w:rsidR="005225FF" w:rsidDel="00B26429">
          <w:rPr>
            <w:szCs w:val="24"/>
          </w:rPr>
          <w:delText xml:space="preserve">was </w:delText>
        </w:r>
        <w:r w:rsidR="006C02EF" w:rsidDel="00B26429">
          <w:rPr>
            <w:szCs w:val="24"/>
          </w:rPr>
          <w:delText xml:space="preserve">then </w:delText>
        </w:r>
        <w:r w:rsidR="005225FF" w:rsidDel="00B26429">
          <w:rPr>
            <w:szCs w:val="24"/>
          </w:rPr>
          <w:delText>passed over a Direct</w:delText>
        </w:r>
        <w:r w:rsidR="002B4F7D" w:rsidDel="00B26429">
          <w:rPr>
            <w:szCs w:val="24"/>
          </w:rPr>
          <w:delText>-</w:delText>
        </w:r>
        <w:r w:rsidR="005225FF" w:rsidDel="00B26429">
          <w:rPr>
            <w:szCs w:val="24"/>
          </w:rPr>
          <w:delText>zol</w:delText>
        </w:r>
        <w:r w:rsidR="007A2384" w:rsidDel="00B26429">
          <w:rPr>
            <w:szCs w:val="24"/>
          </w:rPr>
          <w:delText>™️</w:delText>
        </w:r>
        <w:r w:rsidR="005225FF" w:rsidDel="00B26429">
          <w:rPr>
            <w:szCs w:val="24"/>
          </w:rPr>
          <w:delText xml:space="preserve"> column </w:delText>
        </w:r>
        <w:r w:rsidR="002B4F7D" w:rsidDel="00B26429">
          <w:rPr>
            <w:szCs w:val="24"/>
          </w:rPr>
          <w:delText xml:space="preserve">(Zymo Research), </w:delText>
        </w:r>
        <w:r w:rsidR="005225FF" w:rsidDel="00B26429">
          <w:rPr>
            <w:szCs w:val="24"/>
          </w:rPr>
          <w:delText xml:space="preserve">400 </w:delText>
        </w:r>
        <w:r w:rsidR="002B4F7D" w:rsidRPr="00947219" w:rsidDel="00B26429">
          <w:rPr>
            <w:szCs w:val="24"/>
          </w:rPr>
          <w:delText xml:space="preserve">μL </w:delText>
        </w:r>
        <w:r w:rsidR="005225FF" w:rsidDel="00B26429">
          <w:rPr>
            <w:szCs w:val="24"/>
          </w:rPr>
          <w:delText>at a time</w:delText>
        </w:r>
        <w:r w:rsidR="002B4F7D" w:rsidDel="00B26429">
          <w:rPr>
            <w:szCs w:val="24"/>
          </w:rPr>
          <w:delText>,</w:delText>
        </w:r>
        <w:r w:rsidR="005225FF" w:rsidDel="00B26429">
          <w:rPr>
            <w:szCs w:val="24"/>
          </w:rPr>
          <w:delText xml:space="preserve"> and centrifuged for 30 sec at max speed (15,</w:delText>
        </w:r>
        <w:r w:rsidR="007A2384" w:rsidDel="00B26429">
          <w:rPr>
            <w:szCs w:val="24"/>
          </w:rPr>
          <w:delText>06</w:delText>
        </w:r>
        <w:r w:rsidR="005225FF" w:rsidDel="00B26429">
          <w:rPr>
            <w:szCs w:val="24"/>
          </w:rPr>
          <w:delText xml:space="preserve">0 rpm). The spin column was placed in a new collection tube and washed twice with 400 </w:delText>
        </w:r>
        <w:r w:rsidR="002B4F7D" w:rsidRPr="00947219" w:rsidDel="00B26429">
          <w:rPr>
            <w:szCs w:val="24"/>
          </w:rPr>
          <w:delText xml:space="preserve">μL </w:delText>
        </w:r>
        <w:r w:rsidR="007A2384" w:rsidDel="00B26429">
          <w:rPr>
            <w:szCs w:val="24"/>
          </w:rPr>
          <w:delText xml:space="preserve">Direct-zol™️ </w:delText>
        </w:r>
        <w:r w:rsidR="005225FF" w:rsidDel="00B26429">
          <w:rPr>
            <w:szCs w:val="24"/>
          </w:rPr>
          <w:delText>RNA PreWash Buffer (</w:delText>
        </w:r>
        <w:r w:rsidR="007A2384" w:rsidDel="00B26429">
          <w:rPr>
            <w:szCs w:val="24"/>
          </w:rPr>
          <w:delText xml:space="preserve">Zymo Research) </w:delText>
        </w:r>
        <w:r w:rsidR="002B4F7D" w:rsidDel="00B26429">
          <w:rPr>
            <w:szCs w:val="24"/>
          </w:rPr>
          <w:delText xml:space="preserve">then incubated with 700 </w:delText>
        </w:r>
        <w:r w:rsidR="002B4F7D" w:rsidRPr="00947219" w:rsidDel="00B26429">
          <w:rPr>
            <w:szCs w:val="24"/>
          </w:rPr>
          <w:delText xml:space="preserve">μL </w:delText>
        </w:r>
        <w:r w:rsidR="007A2384" w:rsidDel="00B26429">
          <w:rPr>
            <w:szCs w:val="24"/>
          </w:rPr>
          <w:delText xml:space="preserve">Direct-zol™️ </w:delText>
        </w:r>
        <w:r w:rsidR="002B4F7D" w:rsidDel="00B26429">
          <w:rPr>
            <w:szCs w:val="24"/>
          </w:rPr>
          <w:delText xml:space="preserve">Wash </w:delText>
        </w:r>
        <w:r w:rsidR="007A2384" w:rsidDel="00B26429">
          <w:rPr>
            <w:szCs w:val="24"/>
          </w:rPr>
          <w:delText>B</w:delText>
        </w:r>
        <w:r w:rsidR="002B4F7D" w:rsidDel="00B26429">
          <w:rPr>
            <w:szCs w:val="24"/>
          </w:rPr>
          <w:delText>uffer (</w:delText>
        </w:r>
        <w:r w:rsidR="007A2384" w:rsidDel="00B26429">
          <w:rPr>
            <w:szCs w:val="24"/>
          </w:rPr>
          <w:delText>Zymo Research</w:delText>
        </w:r>
        <w:r w:rsidR="002B4F7D" w:rsidDel="00B26429">
          <w:rPr>
            <w:szCs w:val="24"/>
          </w:rPr>
          <w:delText xml:space="preserve">) for 3 min and centrifuged for 2 min at max speed. 700 </w:delText>
        </w:r>
        <w:r w:rsidR="002B4F7D" w:rsidRPr="00947219" w:rsidDel="00B26429">
          <w:rPr>
            <w:szCs w:val="24"/>
          </w:rPr>
          <w:delText xml:space="preserve">μL </w:delText>
        </w:r>
        <w:r w:rsidR="002B4F7D" w:rsidDel="00B26429">
          <w:rPr>
            <w:szCs w:val="24"/>
          </w:rPr>
          <w:delText xml:space="preserve">Wash </w:delText>
        </w:r>
        <w:r w:rsidR="007A2384" w:rsidDel="00B26429">
          <w:rPr>
            <w:szCs w:val="24"/>
          </w:rPr>
          <w:delText>B</w:delText>
        </w:r>
        <w:r w:rsidR="002B4F7D" w:rsidDel="00B26429">
          <w:rPr>
            <w:szCs w:val="24"/>
          </w:rPr>
          <w:delText xml:space="preserve">uffer was added again, the 3 min incubation and 2 min spin were repeated, and the column was spun in a new collection tube for an additional 3 min. Finally, the column was placed in a clean 1.5 mL tube, incubated with 40 </w:delText>
        </w:r>
        <w:r w:rsidR="002B4F7D" w:rsidRPr="00947219" w:rsidDel="00B26429">
          <w:rPr>
            <w:szCs w:val="24"/>
          </w:rPr>
          <w:delText xml:space="preserve">μL </w:delText>
        </w:r>
        <w:r w:rsidR="002B4F7D" w:rsidDel="00B26429">
          <w:rPr>
            <w:szCs w:val="24"/>
          </w:rPr>
          <w:delText xml:space="preserve">RNase-free water for 2 min, and spun for 1 min. </w:delText>
        </w:r>
      </w:del>
      <w:r w:rsidR="002B4F7D">
        <w:rPr>
          <w:szCs w:val="24"/>
        </w:rPr>
        <w:t xml:space="preserve">RNA samples were stored at </w:t>
      </w:r>
      <w:r w:rsidR="002B4F7D" w:rsidRPr="00947219">
        <w:rPr>
          <w:szCs w:val="24"/>
        </w:rPr>
        <w:t>–</w:t>
      </w:r>
      <w:r w:rsidR="002B4F7D">
        <w:rPr>
          <w:szCs w:val="24"/>
        </w:rPr>
        <w:t>8</w:t>
      </w:r>
      <w:r w:rsidR="002B4F7D" w:rsidRPr="00947219">
        <w:rPr>
          <w:szCs w:val="24"/>
        </w:rPr>
        <w:t>0°C</w:t>
      </w:r>
      <w:del w:id="419" w:author="Kathryn Ramsey" w:date="2024-09-19T15:01:00Z" w16du:dateUtc="2024-09-19T19:01:00Z">
        <w:r w:rsidR="002B4F7D" w:rsidDel="00B26429">
          <w:rPr>
            <w:szCs w:val="24"/>
          </w:rPr>
          <w:delText xml:space="preserve"> for later use</w:delText>
        </w:r>
      </w:del>
      <w:r w:rsidR="002B4F7D">
        <w:rPr>
          <w:szCs w:val="24"/>
        </w:rPr>
        <w:t>.</w:t>
      </w:r>
    </w:p>
    <w:p w14:paraId="7B55A6D6" w14:textId="4E24D3EC" w:rsidR="007A2384" w:rsidDel="00B26429" w:rsidRDefault="00FB5D7A" w:rsidP="00AE3CC0">
      <w:pPr>
        <w:spacing w:line="480" w:lineRule="auto"/>
        <w:rPr>
          <w:del w:id="420" w:author="Kathryn Ramsey" w:date="2024-09-19T15:02:00Z" w16du:dateUtc="2024-09-19T19:02:00Z"/>
          <w:b/>
          <w:bCs/>
          <w:szCs w:val="24"/>
        </w:rPr>
      </w:pPr>
      <w:del w:id="421" w:author="Kathryn Ramsey" w:date="2024-09-19T15:02:00Z" w16du:dateUtc="2024-09-19T19:02:00Z">
        <w:r w:rsidRPr="00FB5D7A" w:rsidDel="00B26429">
          <w:rPr>
            <w:b/>
            <w:bCs/>
            <w:szCs w:val="24"/>
          </w:rPr>
          <w:delText xml:space="preserve">RNA </w:delText>
        </w:r>
        <w:r w:rsidR="00DD0108" w:rsidDel="00B26429">
          <w:rPr>
            <w:b/>
            <w:bCs/>
            <w:szCs w:val="24"/>
          </w:rPr>
          <w:delText>g</w:delText>
        </w:r>
        <w:r w:rsidRPr="00FB5D7A" w:rsidDel="00B26429">
          <w:rPr>
            <w:b/>
            <w:bCs/>
            <w:szCs w:val="24"/>
          </w:rPr>
          <w:delText>el</w:delText>
        </w:r>
      </w:del>
    </w:p>
    <w:p w14:paraId="30F86A07" w14:textId="07528F83" w:rsidR="00952D18" w:rsidRDefault="007A2384">
      <w:pPr>
        <w:spacing w:line="480" w:lineRule="auto"/>
        <w:ind w:firstLine="720"/>
        <w:pPrChange w:id="422" w:author="Kathryn Ramsey" w:date="2024-09-19T15:01:00Z" w16du:dateUtc="2024-09-19T19:01:00Z">
          <w:pPr>
            <w:spacing w:line="480" w:lineRule="auto"/>
          </w:pPr>
        </w:pPrChange>
      </w:pPr>
      <w:r>
        <w:t>RNA samples</w:t>
      </w:r>
      <w:ins w:id="423" w:author="Kathryn Ramsey" w:date="2024-09-19T15:02:00Z" w16du:dateUtc="2024-09-19T19:02:00Z">
        <w:r w:rsidR="00B26429">
          <w:t xml:space="preserve"> were analyzed by agarose gel electrophoresis. </w:t>
        </w:r>
      </w:ins>
      <w:commentRangeStart w:id="424"/>
      <w:ins w:id="425" w:author="Kathryn Ramsey" w:date="2024-09-19T15:05:00Z" w16du:dateUtc="2024-09-19T19:05:00Z">
        <w:r w:rsidR="00B26429">
          <w:t xml:space="preserve">RNA samples (2.5 ug) </w:t>
        </w:r>
      </w:ins>
      <w:commentRangeEnd w:id="424"/>
      <w:ins w:id="426" w:author="Kathryn Ramsey" w:date="2024-09-19T15:08:00Z" w16du:dateUtc="2024-09-19T19:08:00Z">
        <w:r w:rsidR="00B26429">
          <w:rPr>
            <w:rStyle w:val="CommentReference"/>
          </w:rPr>
          <w:commentReference w:id="424"/>
        </w:r>
      </w:ins>
      <w:ins w:id="427" w:author="Kathryn Ramsey" w:date="2024-09-19T15:05:00Z" w16du:dateUtc="2024-09-19T19:05:00Z">
        <w:r w:rsidR="00B26429">
          <w:t xml:space="preserve">were treated with </w:t>
        </w:r>
        <w:proofErr w:type="spellStart"/>
        <w:r w:rsidR="00B26429" w:rsidRPr="00816B4A">
          <w:t>NorthernMax</w:t>
        </w:r>
        <w:proofErr w:type="spellEnd"/>
        <w:r w:rsidR="00B26429">
          <w:rPr>
            <w:szCs w:val="24"/>
          </w:rPr>
          <w:t>™️</w:t>
        </w:r>
        <w:r w:rsidR="00B26429" w:rsidRPr="00816B4A">
          <w:rPr>
            <w:rFonts w:ascii="Cambria Math" w:hAnsi="Cambria Math" w:cs="Cambria Math"/>
          </w:rPr>
          <w:t>‐</w:t>
        </w:r>
        <w:r w:rsidR="00B26429" w:rsidRPr="00816B4A">
          <w:t>Gly Sample Loading Dye</w:t>
        </w:r>
        <w:r w:rsidR="00B26429">
          <w:t xml:space="preserve"> according to the </w:t>
        </w:r>
      </w:ins>
      <w:ins w:id="428" w:author="Kathryn Ramsey" w:date="2024-09-19T15:06:00Z" w16du:dateUtc="2024-09-19T19:06:00Z">
        <w:r w:rsidR="00B26429">
          <w:rPr>
            <w:szCs w:val="24"/>
          </w:rPr>
          <w:t>manufacturer’s protocol</w:t>
        </w:r>
      </w:ins>
      <w:ins w:id="429" w:author="Kathryn Ramsey" w:date="2024-09-19T15:07:00Z" w16du:dateUtc="2024-09-19T19:07:00Z">
        <w:r w:rsidR="00B26429">
          <w:rPr>
            <w:szCs w:val="24"/>
          </w:rPr>
          <w:t xml:space="preserve"> and separated on a</w:t>
        </w:r>
      </w:ins>
      <w:ins w:id="430" w:author="Kathryn Ramsey" w:date="2024-09-19T15:06:00Z" w16du:dateUtc="2024-09-19T19:06:00Z">
        <w:r w:rsidR="00B26429">
          <w:rPr>
            <w:szCs w:val="24"/>
          </w:rPr>
          <w:t xml:space="preserve"> 1% agarose gel prepared with </w:t>
        </w:r>
      </w:ins>
      <w:proofErr w:type="spellStart"/>
      <w:ins w:id="431" w:author="Kathryn Ramsey" w:date="2024-09-19T15:07:00Z" w16du:dateUtc="2024-09-19T19:07:00Z">
        <w:r w:rsidR="00B26429" w:rsidRPr="00816B4A">
          <w:t>NorthernMax</w:t>
        </w:r>
        <w:proofErr w:type="spellEnd"/>
        <w:r w:rsidR="00B26429">
          <w:rPr>
            <w:szCs w:val="24"/>
          </w:rPr>
          <w:t xml:space="preserve">™️ </w:t>
        </w:r>
        <w:r w:rsidR="00B26429">
          <w:t xml:space="preserve">Gly </w:t>
        </w:r>
        <w:r w:rsidR="00B26429" w:rsidRPr="00816B4A">
          <w:t>Gel Prep/Running Buffe</w:t>
        </w:r>
        <w:r w:rsidR="00B26429">
          <w:t xml:space="preserve">r. </w:t>
        </w:r>
      </w:ins>
      <w:del w:id="432" w:author="Kathryn Ramsey" w:date="2024-09-19T15:06:00Z" w16du:dateUtc="2024-09-19T19:06:00Z">
        <w:r w:rsidDel="00B26429">
          <w:delText xml:space="preserve"> </w:delText>
        </w:r>
      </w:del>
      <w:del w:id="433" w:author="Kathryn Ramsey" w:date="2024-09-19T15:07:00Z" w16du:dateUtc="2024-09-19T19:07:00Z">
        <w:r w:rsidDel="00B26429">
          <w:delText xml:space="preserve">and </w:delText>
        </w:r>
      </w:del>
      <w:del w:id="434" w:author="Kathryn Ramsey" w:date="2024-09-19T15:03:00Z" w16du:dateUtc="2024-09-19T19:03:00Z">
        <w:r w:rsidR="00AB1C0D" w:rsidRPr="00AB1C0D" w:rsidDel="00B26429">
          <w:delText>Ambion® Millennium™ Markers-Formamide</w:delText>
        </w:r>
        <w:r w:rsidR="00AB1C0D" w:rsidDel="00B26429">
          <w:delText xml:space="preserve"> </w:delText>
        </w:r>
      </w:del>
      <w:del w:id="435" w:author="Kathryn Ramsey" w:date="2024-09-19T15:07:00Z" w16du:dateUtc="2024-09-19T19:07:00Z">
        <w:r w:rsidDel="00B26429">
          <w:delText>RNA ladder</w:delText>
        </w:r>
        <w:r w:rsidR="00137D9A" w:rsidDel="00B26429">
          <w:delText xml:space="preserve"> were normalized </w:delText>
        </w:r>
        <w:r w:rsidR="00816B4A" w:rsidDel="00B26429">
          <w:delText xml:space="preserve">to </w:delText>
        </w:r>
        <w:r w:rsidR="006C02EF" w:rsidDel="00B26429">
          <w:delText>~250 ng/</w:delText>
        </w:r>
        <w:r w:rsidR="006C02EF" w:rsidRPr="00947219" w:rsidDel="00B26429">
          <w:rPr>
            <w:szCs w:val="24"/>
          </w:rPr>
          <w:delText>μL</w:delText>
        </w:r>
        <w:r w:rsidR="006C02EF" w:rsidDel="00B26429">
          <w:delText xml:space="preserve"> in</w:delText>
        </w:r>
        <w:r w:rsidR="00AE3CC0" w:rsidDel="00B26429">
          <w:delText xml:space="preserve"> nuclease-free water to a</w:delText>
        </w:r>
        <w:r w:rsidR="00816B4A" w:rsidDel="00B26429">
          <w:delText xml:space="preserve"> volume of 10 </w:delText>
        </w:r>
        <w:r w:rsidR="00816B4A" w:rsidRPr="00947219" w:rsidDel="00B26429">
          <w:rPr>
            <w:szCs w:val="24"/>
          </w:rPr>
          <w:delText>μL</w:delText>
        </w:r>
        <w:r w:rsidR="00710575" w:rsidDel="00B26429">
          <w:rPr>
            <w:szCs w:val="24"/>
          </w:rPr>
          <w:delText xml:space="preserve">. </w:delText>
        </w:r>
        <w:r w:rsidR="006C02EF" w:rsidDel="00B26429">
          <w:rPr>
            <w:szCs w:val="24"/>
          </w:rPr>
          <w:delText>Then,</w:delText>
        </w:r>
        <w:r w:rsidR="00816B4A" w:rsidDel="00B26429">
          <w:delText xml:space="preserve"> 10 </w:delText>
        </w:r>
        <w:r w:rsidR="00816B4A" w:rsidRPr="00947219" w:rsidDel="00B26429">
          <w:rPr>
            <w:szCs w:val="24"/>
          </w:rPr>
          <w:delText xml:space="preserve">μL </w:delText>
        </w:r>
        <w:r w:rsidR="00816B4A" w:rsidRPr="00816B4A" w:rsidDel="00B26429">
          <w:delText>NorthernMax</w:delText>
        </w:r>
        <w:r w:rsidR="00816B4A" w:rsidDel="00B26429">
          <w:rPr>
            <w:szCs w:val="24"/>
          </w:rPr>
          <w:delText>™️</w:delText>
        </w:r>
        <w:r w:rsidR="00816B4A" w:rsidRPr="00816B4A" w:rsidDel="00B26429">
          <w:rPr>
            <w:rFonts w:ascii="Cambria Math" w:hAnsi="Cambria Math" w:cs="Cambria Math"/>
          </w:rPr>
          <w:delText>‐</w:delText>
        </w:r>
        <w:r w:rsidR="00816B4A" w:rsidRPr="00816B4A" w:rsidDel="00B26429">
          <w:delText>Gly Sample Loading Dye</w:delText>
        </w:r>
        <w:r w:rsidR="00816B4A" w:rsidDel="00B26429">
          <w:delText xml:space="preserve"> </w:delText>
        </w:r>
        <w:r w:rsidR="006C02EF" w:rsidDel="00B26429">
          <w:delText xml:space="preserve">was added, </w:delText>
        </w:r>
        <w:r w:rsidR="00816B4A" w:rsidDel="00B26429">
          <w:delText xml:space="preserve">and </w:delText>
        </w:r>
        <w:r w:rsidR="006C02EF" w:rsidDel="00B26429">
          <w:delText xml:space="preserve">samples were </w:delText>
        </w:r>
        <w:r w:rsidR="00816B4A" w:rsidDel="00B26429">
          <w:delText xml:space="preserve">incubated for 30 min at </w:delText>
        </w:r>
        <w:r w:rsidR="00816B4A" w:rsidRPr="00006734" w:rsidDel="00B26429">
          <w:delText>50°C</w:delText>
        </w:r>
        <w:r w:rsidR="00816B4A" w:rsidDel="00B26429">
          <w:delText xml:space="preserve">.  The tubes were spun briefly and placed on ice.  </w:delText>
        </w:r>
        <w:r w:rsidR="006C02EF" w:rsidDel="00B26429">
          <w:delText>An</w:delText>
        </w:r>
        <w:r w:rsidR="00710575" w:rsidDel="00B26429">
          <w:delText xml:space="preserve"> </w:delText>
        </w:r>
        <w:r w:rsidR="00AE3CC0" w:rsidDel="00B26429">
          <w:delText xml:space="preserve">agarose </w:delText>
        </w:r>
        <w:r w:rsidR="00710575" w:rsidDel="00B26429">
          <w:delText xml:space="preserve">gel was prepared by melting </w:delText>
        </w:r>
        <w:r w:rsidR="00816B4A" w:rsidDel="00B26429">
          <w:delText xml:space="preserve">1 g agarose </w:delText>
        </w:r>
        <w:r w:rsidR="00710575" w:rsidDel="00B26429">
          <w:delText>in</w:delText>
        </w:r>
        <w:r w:rsidR="00816B4A" w:rsidDel="00B26429">
          <w:delText xml:space="preserve"> 90 mL diH</w:delText>
        </w:r>
        <w:r w:rsidR="00816B4A" w:rsidRPr="00AB1C0D" w:rsidDel="00B26429">
          <w:rPr>
            <w:vertAlign w:val="subscript"/>
          </w:rPr>
          <w:delText>2</w:delText>
        </w:r>
        <w:r w:rsidR="00816B4A" w:rsidDel="00B26429">
          <w:delText xml:space="preserve">O and </w:delText>
        </w:r>
        <w:r w:rsidR="00816B4A" w:rsidRPr="00816B4A" w:rsidDel="00B26429">
          <w:delText xml:space="preserve">10 mL </w:delText>
        </w:r>
        <w:r w:rsidR="009D2E6A" w:rsidRPr="00816B4A" w:rsidDel="00B26429">
          <w:delText>NorthernMax</w:delText>
        </w:r>
        <w:r w:rsidR="009D2E6A" w:rsidDel="00B26429">
          <w:rPr>
            <w:szCs w:val="24"/>
          </w:rPr>
          <w:delText xml:space="preserve">™️ </w:delText>
        </w:r>
        <w:r w:rsidR="00816B4A" w:rsidRPr="00816B4A" w:rsidDel="00B26429">
          <w:delText xml:space="preserve">10X </w:delText>
        </w:r>
        <w:r w:rsidR="009D2E6A" w:rsidDel="00B26429">
          <w:delText xml:space="preserve">Gly </w:delText>
        </w:r>
        <w:r w:rsidR="00816B4A" w:rsidRPr="00816B4A" w:rsidDel="00B26429">
          <w:delText>Gel Prep/Running Buffer</w:delText>
        </w:r>
        <w:r w:rsidR="00710575" w:rsidDel="00B26429">
          <w:delText>, and r</w:delText>
        </w:r>
        <w:r w:rsidR="00816B4A" w:rsidDel="00B26429">
          <w:delText xml:space="preserve">unning buffer was made </w:delText>
        </w:r>
        <w:r w:rsidR="00710575" w:rsidDel="00B26429">
          <w:delText xml:space="preserve">by mixing </w:delText>
        </w:r>
        <w:r w:rsidR="00816B4A" w:rsidDel="00B26429">
          <w:delText>540 mL diH</w:delText>
        </w:r>
        <w:r w:rsidR="00816B4A" w:rsidRPr="00AB1C0D" w:rsidDel="00B26429">
          <w:rPr>
            <w:vertAlign w:val="subscript"/>
          </w:rPr>
          <w:delText>2</w:delText>
        </w:r>
        <w:r w:rsidR="00816B4A" w:rsidDel="00B26429">
          <w:delText xml:space="preserve">O and 60 mL </w:delText>
        </w:r>
        <w:r w:rsidR="009D2E6A" w:rsidRPr="00816B4A" w:rsidDel="00B26429">
          <w:delText>NorthernMax</w:delText>
        </w:r>
        <w:r w:rsidR="009D2E6A" w:rsidDel="00B26429">
          <w:rPr>
            <w:szCs w:val="24"/>
          </w:rPr>
          <w:delText xml:space="preserve">™️ </w:delText>
        </w:r>
        <w:r w:rsidR="00816B4A" w:rsidRPr="00006734" w:rsidDel="00B26429">
          <w:delText xml:space="preserve">10X </w:delText>
        </w:r>
        <w:r w:rsidR="009D2E6A" w:rsidDel="00B26429">
          <w:delText xml:space="preserve">Gly </w:delText>
        </w:r>
        <w:r w:rsidR="00816B4A" w:rsidRPr="00006734" w:rsidDel="00B26429">
          <w:delText>Gel Prep/Running Buffer</w:delText>
        </w:r>
        <w:r w:rsidR="00816B4A" w:rsidDel="00B26429">
          <w:delText xml:space="preserve">. </w:delText>
        </w:r>
        <w:r w:rsidR="00710575" w:rsidDel="00B26429">
          <w:delText>After s</w:delText>
        </w:r>
        <w:r w:rsidR="00816B4A" w:rsidDel="00B26429">
          <w:delText>amples were loaded</w:delText>
        </w:r>
        <w:r w:rsidR="00710575" w:rsidDel="00B26429">
          <w:delText xml:space="preserve">, </w:delText>
        </w:r>
        <w:r w:rsidR="00816B4A" w:rsidDel="00B26429">
          <w:delText xml:space="preserve">the gel </w:delText>
        </w:r>
        <w:r w:rsidR="00710575" w:rsidDel="00B26429">
          <w:delText>was</w:delText>
        </w:r>
        <w:r w:rsidR="00816B4A" w:rsidDel="00B26429">
          <w:delText xml:space="preserve"> run for </w:delText>
        </w:r>
        <w:r w:rsidR="00710575" w:rsidDel="00B26429">
          <w:delText>60</w:delText>
        </w:r>
        <w:r w:rsidR="00816B4A" w:rsidDel="00B26429">
          <w:delText xml:space="preserve"> min at </w:delText>
        </w:r>
        <w:r w:rsidR="00710575" w:rsidDel="00B26429">
          <w:delText>113</w:delText>
        </w:r>
        <w:r w:rsidR="00816B4A" w:rsidDel="00B26429">
          <w:delText xml:space="preserve"> V</w:delText>
        </w:r>
        <w:r w:rsidR="00710575" w:rsidDel="00B26429">
          <w:delText xml:space="preserve"> and imaged using a Bio-Rad GelDoc Imaging System</w:delText>
        </w:r>
        <w:r w:rsidR="006C02EF" w:rsidDel="00B26429">
          <w:delText>.</w:delText>
        </w:r>
      </w:del>
    </w:p>
    <w:sectPr w:rsidR="00952D18">
      <w:headerReference w:type="default" r:id="rId11"/>
      <w:footerReference w:type="default" r:id="rId12"/>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Kathryn Ramsey" w:date="2024-09-18T14:21:00Z" w:initials="KR">
    <w:p w14:paraId="3D1CCD6C" w14:textId="2086F7BE" w:rsidR="00702F83" w:rsidRDefault="00702F83">
      <w:pPr>
        <w:pStyle w:val="CommentText"/>
      </w:pPr>
      <w:r>
        <w:rPr>
          <w:rStyle w:val="CommentReference"/>
        </w:rPr>
        <w:annotationRef/>
      </w:r>
      <w:r>
        <w:t xml:space="preserve">You don’t need to specify this here – it will be in the other sections. </w:t>
      </w:r>
      <w:r>
        <w:br/>
        <w:t xml:space="preserve">Instead, start by specifying which media was used to grow this specific strain. You will be discussing more than one media type, so you’ll need to include each of them. You can simply say, “grown in X, Y, or Z as indicated.” Then describe any modifications to the standard media recipe (i.e., supplementation) </w:t>
      </w:r>
    </w:p>
  </w:comment>
  <w:comment w:id="4" w:author="Kathryn Ramsey" w:date="2024-09-18T14:27:00Z" w:initials="KR">
    <w:p w14:paraId="19EC1122" w14:textId="4CFD155B" w:rsidR="00702F83" w:rsidRDefault="00702F83">
      <w:pPr>
        <w:pStyle w:val="CommentText"/>
      </w:pPr>
      <w:r>
        <w:rPr>
          <w:rStyle w:val="CommentReference"/>
        </w:rPr>
        <w:annotationRef/>
      </w:r>
      <w:r>
        <w:t>As noted above, be specific about which bacteria</w:t>
      </w:r>
    </w:p>
  </w:comment>
  <w:comment w:id="7" w:author="Kathryn Ramsey" w:date="2024-09-18T14:26:00Z" w:initials="KR">
    <w:p w14:paraId="6D9176E3" w14:textId="1074DA0D" w:rsidR="00702F83" w:rsidRDefault="00702F83">
      <w:pPr>
        <w:pStyle w:val="CommentText"/>
      </w:pPr>
      <w:r>
        <w:rPr>
          <w:rStyle w:val="CommentReference"/>
        </w:rPr>
        <w:annotationRef/>
      </w:r>
      <w:r>
        <w:t>For each “X”, indicate the final concentration of each supplement.</w:t>
      </w:r>
    </w:p>
  </w:comment>
  <w:comment w:id="25" w:author="Kathryn Ramsey" w:date="2024-09-18T14:33:00Z" w:initials="KR">
    <w:p w14:paraId="67511C5F" w14:textId="13DA4B43" w:rsidR="006460C4" w:rsidRDefault="006460C4">
      <w:pPr>
        <w:pStyle w:val="CommentText"/>
      </w:pPr>
      <w:r>
        <w:rPr>
          <w:rStyle w:val="CommentReference"/>
        </w:rPr>
        <w:annotationRef/>
      </w:r>
      <w:r>
        <w:t>Did you use any other E. coli for cloning?</w:t>
      </w:r>
    </w:p>
  </w:comment>
  <w:comment w:id="44" w:author="Kathryn Ramsey" w:date="2024-09-18T14:38:00Z" w:initials="KR">
    <w:p w14:paraId="230FF1B2" w14:textId="159F6C66" w:rsidR="004147EC" w:rsidRDefault="004147EC">
      <w:pPr>
        <w:pStyle w:val="CommentText"/>
      </w:pPr>
      <w:r>
        <w:rPr>
          <w:rStyle w:val="CommentReference"/>
        </w:rPr>
        <w:annotationRef/>
      </w:r>
      <w:r>
        <w:t>Is this the only antibiotic used for these plasmids?</w:t>
      </w:r>
    </w:p>
  </w:comment>
  <w:comment w:id="45" w:author="Kathryn Ramsey" w:date="2024-09-18T15:08:00Z" w:initials="KR">
    <w:p w14:paraId="40FC758C" w14:textId="09457507" w:rsidR="00E938DE" w:rsidRDefault="00E938DE">
      <w:pPr>
        <w:pStyle w:val="CommentText"/>
      </w:pPr>
      <w:r>
        <w:rPr>
          <w:rStyle w:val="CommentReference"/>
        </w:rPr>
        <w:annotationRef/>
      </w:r>
      <w:r>
        <w:t xml:space="preserve">I’m </w:t>
      </w:r>
      <w:proofErr w:type="gramStart"/>
      <w:r>
        <w:t>actually not</w:t>
      </w:r>
      <w:proofErr w:type="gramEnd"/>
      <w:r>
        <w:t xml:space="preserve"> sure this table is helpful. In your data section, are these the *only* plasmids that are used? You need to include any plasmid that was used to generate data in the data chapter. Of course, if you forget one, we can add it later.  </w:t>
      </w:r>
    </w:p>
  </w:comment>
  <w:comment w:id="69" w:author="Benjamin Moore" w:date="2024-09-11T01:02:00Z" w:initials="BM">
    <w:p w14:paraId="0CF97ABD" w14:textId="28C3F459" w:rsidR="00E11C4B" w:rsidRDefault="00E11C4B">
      <w:pPr>
        <w:pStyle w:val="CommentText"/>
      </w:pPr>
      <w:r>
        <w:rPr>
          <w:rStyle w:val="CommentReference"/>
        </w:rPr>
        <w:annotationRef/>
      </w:r>
      <w:r>
        <w:t xml:space="preserve">Do I need to mention </w:t>
      </w:r>
      <w:r w:rsidR="001E1C9D">
        <w:t>the presence of tul4 in this plasmid?</w:t>
      </w:r>
    </w:p>
  </w:comment>
  <w:comment w:id="123" w:author="Kathryn Ramsey" w:date="2024-09-18T15:40:00Z" w:initials="KR">
    <w:p w14:paraId="3B937934" w14:textId="3E1C8B1D" w:rsidR="00351C01" w:rsidRDefault="00351C01">
      <w:pPr>
        <w:pStyle w:val="CommentText"/>
      </w:pPr>
      <w:r>
        <w:rPr>
          <w:rStyle w:val="CommentReference"/>
        </w:rPr>
        <w:annotationRef/>
      </w:r>
      <w:r w:rsidRPr="00351C01">
        <w:t xml:space="preserve">1.Zaide, G. </w:t>
      </w:r>
      <w:r w:rsidRPr="00351C01">
        <w:rPr>
          <w:i/>
          <w:iCs/>
        </w:rPr>
        <w:t>et al.</w:t>
      </w:r>
      <w:r w:rsidRPr="00351C01">
        <w:t xml:space="preserve"> Identification and characterization of novel and potent transcription promoters of </w:t>
      </w:r>
      <w:proofErr w:type="spellStart"/>
      <w:r w:rsidRPr="00351C01">
        <w:t>Francisella</w:t>
      </w:r>
      <w:proofErr w:type="spellEnd"/>
      <w:r w:rsidRPr="00351C01">
        <w:t xml:space="preserve"> tularensis. </w:t>
      </w:r>
      <w:r w:rsidRPr="00351C01">
        <w:rPr>
          <w:i/>
          <w:iCs/>
        </w:rPr>
        <w:t>Applied and environmental microbiology</w:t>
      </w:r>
      <w:r w:rsidRPr="00351C01">
        <w:t xml:space="preserve"> </w:t>
      </w:r>
      <w:r w:rsidRPr="00351C01">
        <w:rPr>
          <w:b/>
          <w:bCs/>
        </w:rPr>
        <w:t>77</w:t>
      </w:r>
      <w:r w:rsidRPr="00351C01">
        <w:t xml:space="preserve">, 1608–1618 (2011). </w:t>
      </w:r>
    </w:p>
  </w:comment>
  <w:comment w:id="165" w:author="Kathryn Ramsey" w:date="2024-09-18T16:03:00Z" w:initials="KR">
    <w:p w14:paraId="00A65F16" w14:textId="1979BBB4" w:rsidR="00E507EA" w:rsidRDefault="00E507EA">
      <w:pPr>
        <w:pStyle w:val="CommentText"/>
      </w:pPr>
      <w:r>
        <w:rPr>
          <w:rStyle w:val="CommentReference"/>
        </w:rPr>
        <w:annotationRef/>
      </w:r>
      <w:r w:rsidRPr="00E507EA">
        <w:t xml:space="preserve">Hall MP, </w:t>
      </w:r>
      <w:proofErr w:type="spellStart"/>
      <w:r w:rsidRPr="00E507EA">
        <w:t>Unch</w:t>
      </w:r>
      <w:proofErr w:type="spellEnd"/>
      <w:r w:rsidRPr="00E507EA">
        <w:t xml:space="preserve"> J, </w:t>
      </w:r>
      <w:proofErr w:type="spellStart"/>
      <w:r w:rsidRPr="00E507EA">
        <w:t>Binkowski</w:t>
      </w:r>
      <w:proofErr w:type="spellEnd"/>
      <w:r w:rsidRPr="00E507EA">
        <w:t xml:space="preserve"> BF, Valley MP, Butler BL, Wood MG, Otto P, Zimmerman K, </w:t>
      </w:r>
      <w:proofErr w:type="spellStart"/>
      <w:r w:rsidRPr="00E507EA">
        <w:t>Vidugiris</w:t>
      </w:r>
      <w:proofErr w:type="spellEnd"/>
      <w:r w:rsidRPr="00E507EA">
        <w:t xml:space="preserve"> G, </w:t>
      </w:r>
      <w:proofErr w:type="spellStart"/>
      <w:r w:rsidRPr="00E507EA">
        <w:t>Machleidt</w:t>
      </w:r>
      <w:proofErr w:type="spellEnd"/>
      <w:r w:rsidRPr="00E507EA">
        <w:t xml:space="preserve"> T, </w:t>
      </w:r>
      <w:proofErr w:type="spellStart"/>
      <w:r w:rsidRPr="00E507EA">
        <w:t>Robers</w:t>
      </w:r>
      <w:proofErr w:type="spellEnd"/>
      <w:r w:rsidRPr="00E507EA">
        <w:t xml:space="preserve"> MB, </w:t>
      </w:r>
      <w:proofErr w:type="spellStart"/>
      <w:r w:rsidRPr="00E507EA">
        <w:t>Benink</w:t>
      </w:r>
      <w:proofErr w:type="spellEnd"/>
      <w:r w:rsidRPr="00E507EA">
        <w:t xml:space="preserve"> HA, Eggers CT, Slater MR, </w:t>
      </w:r>
      <w:proofErr w:type="spellStart"/>
      <w:r w:rsidRPr="00E507EA">
        <w:t>Meisenheimer</w:t>
      </w:r>
      <w:proofErr w:type="spellEnd"/>
      <w:r w:rsidRPr="00E507EA">
        <w:t xml:space="preserve"> PL, </w:t>
      </w:r>
      <w:proofErr w:type="spellStart"/>
      <w:r w:rsidRPr="00E507EA">
        <w:t>Klaubert</w:t>
      </w:r>
      <w:proofErr w:type="spellEnd"/>
      <w:r w:rsidRPr="00E507EA">
        <w:t xml:space="preserve"> DH, Fan F, </w:t>
      </w:r>
      <w:proofErr w:type="spellStart"/>
      <w:r w:rsidRPr="00E507EA">
        <w:t>Encell</w:t>
      </w:r>
      <w:proofErr w:type="spellEnd"/>
      <w:r w:rsidRPr="00E507EA">
        <w:t xml:space="preserve"> LP, Wood KV. Engineered luciferase reporter from a </w:t>
      </w:r>
      <w:proofErr w:type="gramStart"/>
      <w:r w:rsidRPr="00E507EA">
        <w:t>deep sea</w:t>
      </w:r>
      <w:proofErr w:type="gramEnd"/>
      <w:r w:rsidRPr="00E507EA">
        <w:t xml:space="preserve"> shrimp utilizing a novel </w:t>
      </w:r>
      <w:proofErr w:type="spellStart"/>
      <w:r w:rsidRPr="00E507EA">
        <w:t>imidazopyrazinone</w:t>
      </w:r>
      <w:proofErr w:type="spellEnd"/>
      <w:r w:rsidRPr="00E507EA">
        <w:t xml:space="preserve"> substrate. ACS Chem Biol. 2012 Nov 16;7(11):1848-57. </w:t>
      </w:r>
      <w:proofErr w:type="spellStart"/>
      <w:r w:rsidRPr="00E507EA">
        <w:t>doi</w:t>
      </w:r>
      <w:proofErr w:type="spellEnd"/>
      <w:r w:rsidRPr="00E507EA">
        <w:t xml:space="preserve">: 10.1021/cb3002478. </w:t>
      </w:r>
      <w:proofErr w:type="spellStart"/>
      <w:r w:rsidRPr="00E507EA">
        <w:t>Epub</w:t>
      </w:r>
      <w:proofErr w:type="spellEnd"/>
      <w:r w:rsidRPr="00E507EA">
        <w:t xml:space="preserve"> 2012 Aug 30. PMID: 22894855; PMCID: PMC3501149.</w:t>
      </w:r>
    </w:p>
  </w:comment>
  <w:comment w:id="187" w:author="Benjamin Moore" w:date="2024-09-10T21:36:00Z" w:initials="BM">
    <w:p w14:paraId="72C8405A" w14:textId="6D6B2089" w:rsidR="001253B9" w:rsidRDefault="001253B9">
      <w:pPr>
        <w:pStyle w:val="CommentText"/>
      </w:pPr>
      <w:r>
        <w:rPr>
          <w:rStyle w:val="CommentReference"/>
        </w:rPr>
        <w:annotationRef/>
      </w:r>
      <w:r>
        <w:t>Do I need to describe how pKR81 was cloned?</w:t>
      </w:r>
      <w:r w:rsidR="003D356F">
        <w:t xml:space="preserve"> Should I start with the DHFR control template?</w:t>
      </w:r>
    </w:p>
  </w:comment>
  <w:comment w:id="217" w:author="Benjamin Moore" w:date="2024-09-10T21:50:00Z" w:initials="BM">
    <w:p w14:paraId="24F8C533" w14:textId="1AD4C533" w:rsidR="00785CFA" w:rsidRDefault="00785CFA">
      <w:pPr>
        <w:pStyle w:val="CommentText"/>
      </w:pPr>
      <w:r>
        <w:rPr>
          <w:rStyle w:val="CommentReference"/>
        </w:rPr>
        <w:annotationRef/>
      </w:r>
      <w:r>
        <w:t>I know this part needs to be reworked.</w:t>
      </w:r>
      <w:r w:rsidR="003D356F">
        <w:t xml:space="preserve"> I suppose I don’t need to describe every intermediate step, just how to get the final product.</w:t>
      </w:r>
    </w:p>
  </w:comment>
  <w:comment w:id="237" w:author="Kathryn Ramsey" w:date="2024-09-18T16:23:00Z" w:initials="KR">
    <w:p w14:paraId="0D8C26AA" w14:textId="410FDF3F" w:rsidR="005C3457" w:rsidRDefault="005C3457">
      <w:pPr>
        <w:pStyle w:val="CommentText"/>
      </w:pPr>
      <w:r>
        <w:rPr>
          <w:rStyle w:val="CommentReference"/>
        </w:rPr>
        <w:annotationRef/>
      </w:r>
      <w:r>
        <w:t>Why the difference in spin speeds between this and the second step?</w:t>
      </w:r>
    </w:p>
  </w:comment>
  <w:comment w:id="361" w:author="Kathryn Ramsey" w:date="2024-09-19T14:42:00Z" w:initials="KR">
    <w:p w14:paraId="085A37B8" w14:textId="70F26EFB" w:rsidR="00576514" w:rsidRDefault="00576514">
      <w:pPr>
        <w:pStyle w:val="CommentText"/>
      </w:pPr>
      <w:r>
        <w:rPr>
          <w:rStyle w:val="CommentReference"/>
        </w:rPr>
        <w:annotationRef/>
      </w:r>
      <w:r>
        <w:t>This media should be defined in the media section</w:t>
      </w:r>
    </w:p>
  </w:comment>
  <w:comment w:id="407" w:author="Kathryn Ramsey" w:date="2024-09-19T14:54:00Z" w:initials="KR">
    <w:p w14:paraId="4B6917CD" w14:textId="7289F28E" w:rsidR="007513E6" w:rsidRDefault="007513E6">
      <w:pPr>
        <w:pStyle w:val="CommentText"/>
      </w:pPr>
      <w:r>
        <w:rPr>
          <w:rStyle w:val="CommentReference"/>
        </w:rPr>
        <w:annotationRef/>
      </w:r>
      <w:r>
        <w:t>Do you have a figure with tigh</w:t>
      </w:r>
      <w:r>
        <w:rPr>
          <w:noProof/>
        </w:rPr>
        <w:t>t</w:t>
      </w:r>
      <w:r>
        <w:t>-coupled rib</w:t>
      </w:r>
      <w:r>
        <w:rPr>
          <w:noProof/>
        </w:rPr>
        <w:t xml:space="preserve">osomes? </w:t>
      </w:r>
    </w:p>
  </w:comment>
  <w:comment w:id="409" w:author="Kathryn Ramsey" w:date="2024-09-19T14:56:00Z" w:initials="KR">
    <w:p w14:paraId="0093F380" w14:textId="03A52094" w:rsidR="007513E6" w:rsidRDefault="007513E6">
      <w:pPr>
        <w:pStyle w:val="CommentText"/>
      </w:pPr>
      <w:r>
        <w:rPr>
          <w:rStyle w:val="CommentReference"/>
        </w:rPr>
        <w:annotationRef/>
      </w:r>
      <w:r>
        <w:rPr>
          <w:rStyle w:val="CommentReference"/>
        </w:rPr>
        <w:t xml:space="preserve">Do you have a published reference for this? </w:t>
      </w:r>
    </w:p>
  </w:comment>
  <w:comment w:id="424" w:author="Kathryn Ramsey" w:date="2024-09-19T15:08:00Z" w:initials="KR">
    <w:p w14:paraId="16EA2CB1" w14:textId="57624960" w:rsidR="00B26429" w:rsidRDefault="00B26429">
      <w:pPr>
        <w:pStyle w:val="CommentText"/>
      </w:pPr>
      <w:r>
        <w:rPr>
          <w:rStyle w:val="CommentReference"/>
        </w:rPr>
        <w:annotationRef/>
      </w:r>
      <w:r>
        <w:t xml:space="preserve">How much ladder was loaded? Was it also treated with the sample loading dye?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D1CCD6C" w15:done="0"/>
  <w15:commentEx w15:paraId="19EC1122" w15:done="0"/>
  <w15:commentEx w15:paraId="6D9176E3" w15:done="0"/>
  <w15:commentEx w15:paraId="67511C5F" w15:done="0"/>
  <w15:commentEx w15:paraId="230FF1B2" w15:done="0"/>
  <w15:commentEx w15:paraId="40FC758C" w15:done="0"/>
  <w15:commentEx w15:paraId="0CF97ABD" w15:done="0"/>
  <w15:commentEx w15:paraId="3B937934" w15:done="0"/>
  <w15:commentEx w15:paraId="00A65F16" w15:done="0"/>
  <w15:commentEx w15:paraId="72C8405A" w15:done="0"/>
  <w15:commentEx w15:paraId="24F8C533" w15:done="0"/>
  <w15:commentEx w15:paraId="0D8C26AA" w15:done="0"/>
  <w15:commentEx w15:paraId="085A37B8" w15:done="0"/>
  <w15:commentEx w15:paraId="4B6917CD" w15:done="0"/>
  <w15:commentEx w15:paraId="0093F380" w15:done="0"/>
  <w15:commentEx w15:paraId="16EA2C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B025DF" w16cex:dateUtc="2024-09-18T18:21:00Z"/>
  <w16cex:commentExtensible w16cex:durableId="23BB5300" w16cex:dateUtc="2024-09-18T18:27:00Z"/>
  <w16cex:commentExtensible w16cex:durableId="3C6B9D0D" w16cex:dateUtc="2024-09-18T18:26:00Z"/>
  <w16cex:commentExtensible w16cex:durableId="00AE9279" w16cex:dateUtc="2024-09-18T18:33:00Z"/>
  <w16cex:commentExtensible w16cex:durableId="3CC3090B" w16cex:dateUtc="2024-09-18T18:38:00Z"/>
  <w16cex:commentExtensible w16cex:durableId="7094041E" w16cex:dateUtc="2024-09-18T19:08:00Z"/>
  <w16cex:commentExtensible w16cex:durableId="735A4C21" w16cex:dateUtc="2024-09-11T05:02:00Z"/>
  <w16cex:commentExtensible w16cex:durableId="0861EB31" w16cex:dateUtc="2024-09-18T19:40:00Z"/>
  <w16cex:commentExtensible w16cex:durableId="5BF3C8D3" w16cex:dateUtc="2024-09-18T20:03:00Z"/>
  <w16cex:commentExtensible w16cex:durableId="468A2D48" w16cex:dateUtc="2024-09-11T01:36:00Z"/>
  <w16cex:commentExtensible w16cex:durableId="0D95223C" w16cex:dateUtc="2024-09-11T01:50:00Z"/>
  <w16cex:commentExtensible w16cex:durableId="2CB54914" w16cex:dateUtc="2024-09-18T20:23:00Z"/>
  <w16cex:commentExtensible w16cex:durableId="16849B94" w16cex:dateUtc="2024-09-19T18:42:00Z"/>
  <w16cex:commentExtensible w16cex:durableId="60AD2424" w16cex:dateUtc="2024-09-19T18:54:00Z"/>
  <w16cex:commentExtensible w16cex:durableId="4B5FD617" w16cex:dateUtc="2024-09-19T18:56:00Z"/>
  <w16cex:commentExtensible w16cex:durableId="36819F1C" w16cex:dateUtc="2024-09-19T1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1CCD6C" w16cid:durableId="51B025DF"/>
  <w16cid:commentId w16cid:paraId="19EC1122" w16cid:durableId="23BB5300"/>
  <w16cid:commentId w16cid:paraId="6D9176E3" w16cid:durableId="3C6B9D0D"/>
  <w16cid:commentId w16cid:paraId="67511C5F" w16cid:durableId="00AE9279"/>
  <w16cid:commentId w16cid:paraId="230FF1B2" w16cid:durableId="3CC3090B"/>
  <w16cid:commentId w16cid:paraId="40FC758C" w16cid:durableId="7094041E"/>
  <w16cid:commentId w16cid:paraId="0CF97ABD" w16cid:durableId="735A4C21"/>
  <w16cid:commentId w16cid:paraId="3B937934" w16cid:durableId="0861EB31"/>
  <w16cid:commentId w16cid:paraId="00A65F16" w16cid:durableId="5BF3C8D3"/>
  <w16cid:commentId w16cid:paraId="72C8405A" w16cid:durableId="468A2D48"/>
  <w16cid:commentId w16cid:paraId="24F8C533" w16cid:durableId="0D95223C"/>
  <w16cid:commentId w16cid:paraId="0D8C26AA" w16cid:durableId="2CB54914"/>
  <w16cid:commentId w16cid:paraId="085A37B8" w16cid:durableId="16849B94"/>
  <w16cid:commentId w16cid:paraId="4B6917CD" w16cid:durableId="60AD2424"/>
  <w16cid:commentId w16cid:paraId="0093F380" w16cid:durableId="4B5FD617"/>
  <w16cid:commentId w16cid:paraId="16EA2CB1" w16cid:durableId="36819F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68830" w14:textId="77777777" w:rsidR="00FF573B" w:rsidRDefault="00FF573B">
      <w:r>
        <w:separator/>
      </w:r>
    </w:p>
  </w:endnote>
  <w:endnote w:type="continuationSeparator" w:id="0">
    <w:p w14:paraId="3B0DFA23" w14:textId="77777777" w:rsidR="00FF573B" w:rsidRDefault="00FF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B5E9E" w14:textId="77777777" w:rsidR="00FF573B" w:rsidRDefault="00FF573B">
      <w:r>
        <w:separator/>
      </w:r>
    </w:p>
  </w:footnote>
  <w:footnote w:type="continuationSeparator" w:id="0">
    <w:p w14:paraId="160421B7" w14:textId="77777777" w:rsidR="00FF573B" w:rsidRDefault="00FF5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55136274">
    <w:abstractNumId w:val="1"/>
  </w:num>
  <w:num w:numId="2" w16cid:durableId="278879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thryn Ramsey">
    <w15:presenceInfo w15:providerId="AD" w15:userId="S::kramsey@uri.edu::f4d20387-8182-4bed-b439-8f8008537abf"/>
  </w15:person>
  <w15:person w15:author="Benjamin Moore">
    <w15:presenceInfo w15:providerId="AD" w15:userId="S::ben_moore@uri.edu::0acfed33-feb0-4b7d-baf5-42ae2147e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80A42"/>
    <w:rsid w:val="000B69FE"/>
    <w:rsid w:val="000E223D"/>
    <w:rsid w:val="000E3F4F"/>
    <w:rsid w:val="000F3160"/>
    <w:rsid w:val="001100C9"/>
    <w:rsid w:val="00116F9C"/>
    <w:rsid w:val="001253B9"/>
    <w:rsid w:val="00137D9A"/>
    <w:rsid w:val="00140990"/>
    <w:rsid w:val="00142123"/>
    <w:rsid w:val="001675D6"/>
    <w:rsid w:val="00180154"/>
    <w:rsid w:val="001B32B4"/>
    <w:rsid w:val="001B72FA"/>
    <w:rsid w:val="001B776F"/>
    <w:rsid w:val="001E1C9D"/>
    <w:rsid w:val="001E51A9"/>
    <w:rsid w:val="00220E75"/>
    <w:rsid w:val="00223778"/>
    <w:rsid w:val="00286727"/>
    <w:rsid w:val="002B4F7D"/>
    <w:rsid w:val="002D4075"/>
    <w:rsid w:val="002E4100"/>
    <w:rsid w:val="0030303F"/>
    <w:rsid w:val="0032645C"/>
    <w:rsid w:val="00351C01"/>
    <w:rsid w:val="00352177"/>
    <w:rsid w:val="00374153"/>
    <w:rsid w:val="003D356F"/>
    <w:rsid w:val="003D65FF"/>
    <w:rsid w:val="003E4D52"/>
    <w:rsid w:val="003F6FB1"/>
    <w:rsid w:val="004147EC"/>
    <w:rsid w:val="0043142D"/>
    <w:rsid w:val="004534E0"/>
    <w:rsid w:val="00466977"/>
    <w:rsid w:val="00492175"/>
    <w:rsid w:val="004A2B3D"/>
    <w:rsid w:val="00505A1B"/>
    <w:rsid w:val="005225FF"/>
    <w:rsid w:val="00576514"/>
    <w:rsid w:val="005C3457"/>
    <w:rsid w:val="0062563F"/>
    <w:rsid w:val="00636776"/>
    <w:rsid w:val="006460C4"/>
    <w:rsid w:val="0064670C"/>
    <w:rsid w:val="006C02EF"/>
    <w:rsid w:val="006C39F0"/>
    <w:rsid w:val="006D37B9"/>
    <w:rsid w:val="006F2495"/>
    <w:rsid w:val="00702F83"/>
    <w:rsid w:val="00710575"/>
    <w:rsid w:val="00726669"/>
    <w:rsid w:val="007513E6"/>
    <w:rsid w:val="007611BF"/>
    <w:rsid w:val="007653BC"/>
    <w:rsid w:val="00785CFA"/>
    <w:rsid w:val="007A2384"/>
    <w:rsid w:val="007D34D4"/>
    <w:rsid w:val="008139FF"/>
    <w:rsid w:val="00816B4A"/>
    <w:rsid w:val="00876B41"/>
    <w:rsid w:val="008928B1"/>
    <w:rsid w:val="008B42E1"/>
    <w:rsid w:val="008C3B67"/>
    <w:rsid w:val="00907DD3"/>
    <w:rsid w:val="00915749"/>
    <w:rsid w:val="00946494"/>
    <w:rsid w:val="00947219"/>
    <w:rsid w:val="00952D18"/>
    <w:rsid w:val="009862DF"/>
    <w:rsid w:val="009B7D79"/>
    <w:rsid w:val="009D2E6A"/>
    <w:rsid w:val="009D57F9"/>
    <w:rsid w:val="009E0120"/>
    <w:rsid w:val="009F3D5B"/>
    <w:rsid w:val="00A00169"/>
    <w:rsid w:val="00A35A46"/>
    <w:rsid w:val="00A373B8"/>
    <w:rsid w:val="00A46372"/>
    <w:rsid w:val="00A50A8C"/>
    <w:rsid w:val="00A803EA"/>
    <w:rsid w:val="00AB1C0D"/>
    <w:rsid w:val="00AB290B"/>
    <w:rsid w:val="00AB7779"/>
    <w:rsid w:val="00AE3CC0"/>
    <w:rsid w:val="00B06FEA"/>
    <w:rsid w:val="00B26429"/>
    <w:rsid w:val="00B621E7"/>
    <w:rsid w:val="00B827D8"/>
    <w:rsid w:val="00BA04C1"/>
    <w:rsid w:val="00BB0080"/>
    <w:rsid w:val="00C00B18"/>
    <w:rsid w:val="00C05F69"/>
    <w:rsid w:val="00C31343"/>
    <w:rsid w:val="00C35D86"/>
    <w:rsid w:val="00C41CD3"/>
    <w:rsid w:val="00C522C2"/>
    <w:rsid w:val="00C8486D"/>
    <w:rsid w:val="00CA03C9"/>
    <w:rsid w:val="00CB3DE6"/>
    <w:rsid w:val="00CC4F6C"/>
    <w:rsid w:val="00CE7F94"/>
    <w:rsid w:val="00CF1D29"/>
    <w:rsid w:val="00D14F1E"/>
    <w:rsid w:val="00D238F2"/>
    <w:rsid w:val="00D37335"/>
    <w:rsid w:val="00D425ED"/>
    <w:rsid w:val="00DA64BA"/>
    <w:rsid w:val="00DB2EFE"/>
    <w:rsid w:val="00DD0108"/>
    <w:rsid w:val="00E11C4B"/>
    <w:rsid w:val="00E12402"/>
    <w:rsid w:val="00E275EC"/>
    <w:rsid w:val="00E43A82"/>
    <w:rsid w:val="00E4443F"/>
    <w:rsid w:val="00E507EA"/>
    <w:rsid w:val="00E938DE"/>
    <w:rsid w:val="00F00A49"/>
    <w:rsid w:val="00F6795B"/>
    <w:rsid w:val="00F934CB"/>
    <w:rsid w:val="00FB5D7A"/>
    <w:rsid w:val="00FC01B2"/>
    <w:rsid w:val="00FF4D5D"/>
    <w:rsid w:val="00FF5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paragraph" w:styleId="Revision">
    <w:name w:val="Revision"/>
    <w:hidden/>
    <w:uiPriority w:val="99"/>
    <w:semiHidden/>
    <w:rsid w:val="00702F83"/>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7707">
      <w:bodyDiv w:val="1"/>
      <w:marLeft w:val="0"/>
      <w:marRight w:val="0"/>
      <w:marTop w:val="0"/>
      <w:marBottom w:val="0"/>
      <w:divBdr>
        <w:top w:val="none" w:sz="0" w:space="0" w:color="auto"/>
        <w:left w:val="none" w:sz="0" w:space="0" w:color="auto"/>
        <w:bottom w:val="none" w:sz="0" w:space="0" w:color="auto"/>
        <w:right w:val="none" w:sz="0" w:space="0" w:color="auto"/>
      </w:divBdr>
      <w:divsChild>
        <w:div w:id="555045126">
          <w:marLeft w:val="0"/>
          <w:marRight w:val="0"/>
          <w:marTop w:val="0"/>
          <w:marBottom w:val="0"/>
          <w:divBdr>
            <w:top w:val="none" w:sz="0" w:space="0" w:color="auto"/>
            <w:left w:val="none" w:sz="0" w:space="0" w:color="auto"/>
            <w:bottom w:val="none" w:sz="0" w:space="0" w:color="auto"/>
            <w:right w:val="none" w:sz="0" w:space="0" w:color="auto"/>
          </w:divBdr>
        </w:div>
      </w:divsChild>
    </w:div>
    <w:div w:id="204758904">
      <w:bodyDiv w:val="1"/>
      <w:marLeft w:val="0"/>
      <w:marRight w:val="0"/>
      <w:marTop w:val="0"/>
      <w:marBottom w:val="0"/>
      <w:divBdr>
        <w:top w:val="none" w:sz="0" w:space="0" w:color="auto"/>
        <w:left w:val="none" w:sz="0" w:space="0" w:color="auto"/>
        <w:bottom w:val="none" w:sz="0" w:space="0" w:color="auto"/>
        <w:right w:val="none" w:sz="0" w:space="0" w:color="auto"/>
      </w:divBdr>
    </w:div>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030641067">
      <w:bodyDiv w:val="1"/>
      <w:marLeft w:val="0"/>
      <w:marRight w:val="0"/>
      <w:marTop w:val="0"/>
      <w:marBottom w:val="0"/>
      <w:divBdr>
        <w:top w:val="none" w:sz="0" w:space="0" w:color="auto"/>
        <w:left w:val="none" w:sz="0" w:space="0" w:color="auto"/>
        <w:bottom w:val="none" w:sz="0" w:space="0" w:color="auto"/>
        <w:right w:val="none" w:sz="0" w:space="0" w:color="auto"/>
      </w:divBdr>
      <w:divsChild>
        <w:div w:id="1976519810">
          <w:marLeft w:val="0"/>
          <w:marRight w:val="0"/>
          <w:marTop w:val="0"/>
          <w:marBottom w:val="0"/>
          <w:divBdr>
            <w:top w:val="none" w:sz="0" w:space="0" w:color="auto"/>
            <w:left w:val="none" w:sz="0" w:space="0" w:color="auto"/>
            <w:bottom w:val="none" w:sz="0" w:space="0" w:color="auto"/>
            <w:right w:val="none" w:sz="0" w:space="0" w:color="auto"/>
          </w:divBdr>
        </w:div>
      </w:divsChild>
    </w:div>
    <w:div w:id="1157266536">
      <w:bodyDiv w:val="1"/>
      <w:marLeft w:val="0"/>
      <w:marRight w:val="0"/>
      <w:marTop w:val="0"/>
      <w:marBottom w:val="0"/>
      <w:divBdr>
        <w:top w:val="none" w:sz="0" w:space="0" w:color="auto"/>
        <w:left w:val="none" w:sz="0" w:space="0" w:color="auto"/>
        <w:bottom w:val="none" w:sz="0" w:space="0" w:color="auto"/>
        <w:right w:val="none" w:sz="0" w:space="0" w:color="auto"/>
      </w:divBdr>
    </w:div>
    <w:div w:id="1215969516">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902352">
      <w:bodyDiv w:val="1"/>
      <w:marLeft w:val="0"/>
      <w:marRight w:val="0"/>
      <w:marTop w:val="0"/>
      <w:marBottom w:val="0"/>
      <w:divBdr>
        <w:top w:val="none" w:sz="0" w:space="0" w:color="auto"/>
        <w:left w:val="none" w:sz="0" w:space="0" w:color="auto"/>
        <w:bottom w:val="none" w:sz="0" w:space="0" w:color="auto"/>
        <w:right w:val="none" w:sz="0" w:space="0" w:color="auto"/>
      </w:divBdr>
      <w:divsChild>
        <w:div w:id="699017709">
          <w:marLeft w:val="0"/>
          <w:marRight w:val="0"/>
          <w:marTop w:val="0"/>
          <w:marBottom w:val="0"/>
          <w:divBdr>
            <w:top w:val="none" w:sz="0" w:space="0" w:color="auto"/>
            <w:left w:val="none" w:sz="0" w:space="0" w:color="auto"/>
            <w:bottom w:val="none" w:sz="0" w:space="0" w:color="auto"/>
            <w:right w:val="none" w:sz="0" w:space="0" w:color="auto"/>
          </w:divBdr>
        </w:div>
      </w:divsChild>
    </w:div>
    <w:div w:id="1944150434">
      <w:bodyDiv w:val="1"/>
      <w:marLeft w:val="0"/>
      <w:marRight w:val="0"/>
      <w:marTop w:val="0"/>
      <w:marBottom w:val="0"/>
      <w:divBdr>
        <w:top w:val="none" w:sz="0" w:space="0" w:color="auto"/>
        <w:left w:val="none" w:sz="0" w:space="0" w:color="auto"/>
        <w:bottom w:val="none" w:sz="0" w:space="0" w:color="auto"/>
        <w:right w:val="none" w:sz="0" w:space="0" w:color="auto"/>
      </w:divBdr>
      <w:divsChild>
        <w:div w:id="1052920273">
          <w:marLeft w:val="0"/>
          <w:marRight w:val="0"/>
          <w:marTop w:val="0"/>
          <w:marBottom w:val="0"/>
          <w:divBdr>
            <w:top w:val="none" w:sz="0" w:space="0" w:color="auto"/>
            <w:left w:val="none" w:sz="0" w:space="0" w:color="auto"/>
            <w:bottom w:val="none" w:sz="0" w:space="0" w:color="auto"/>
            <w:right w:val="none" w:sz="0" w:space="0" w:color="auto"/>
          </w:divBdr>
        </w:div>
      </w:divsChild>
    </w:div>
    <w:div w:id="2134639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2417</Words>
  <Characters>13779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Kathryn Ramsey</cp:lastModifiedBy>
  <cp:revision>2</cp:revision>
  <cp:lastPrinted>2024-09-11T01:29:00Z</cp:lastPrinted>
  <dcterms:created xsi:type="dcterms:W3CDTF">2024-09-23T16:08:00Z</dcterms:created>
  <dcterms:modified xsi:type="dcterms:W3CDTF">2024-09-23T16:08:00Z</dcterms:modified>
  <dc:language>en-US</dc:language>
</cp:coreProperties>
</file>